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89209D" w14:textId="52F59899" w:rsidR="006B36D3" w:rsidRPr="00E54C8A" w:rsidRDefault="006B36D3" w:rsidP="006B36D3">
      <w:pPr>
        <w:tabs>
          <w:tab w:val="center" w:pos="4536"/>
          <w:tab w:val="right" w:pos="7938"/>
          <w:tab w:val="right" w:pos="9639"/>
        </w:tabs>
        <w:overflowPunct/>
        <w:autoSpaceDE/>
        <w:autoSpaceDN/>
        <w:adjustRightInd/>
        <w:spacing w:after="0"/>
        <w:ind w:right="2"/>
        <w:textAlignment w:val="auto"/>
        <w:rPr>
          <w:rFonts w:ascii="Arial" w:eastAsia="바탕" w:hAnsi="Arial" w:cs="Arial"/>
          <w:b/>
          <w:bCs/>
          <w:sz w:val="24"/>
          <w:szCs w:val="24"/>
          <w:lang w:eastAsia="en-US"/>
        </w:rPr>
      </w:pPr>
      <w:bookmarkStart w:id="0" w:name="_Hlk145670493"/>
      <w:r w:rsidRPr="00E54C8A">
        <w:rPr>
          <w:rFonts w:ascii="Arial" w:eastAsia="바탕" w:hAnsi="Arial" w:cs="Arial"/>
          <w:b/>
          <w:bCs/>
          <w:sz w:val="24"/>
          <w:szCs w:val="24"/>
          <w:lang w:eastAsia="en-US"/>
        </w:rPr>
        <w:t>3GPP TSG RAN WG1 #115</w:t>
      </w:r>
      <w:r w:rsidRPr="00E54C8A">
        <w:rPr>
          <w:rFonts w:ascii="Arial" w:eastAsia="바탕" w:hAnsi="Arial" w:cs="Arial"/>
          <w:b/>
          <w:bCs/>
          <w:sz w:val="24"/>
          <w:szCs w:val="24"/>
          <w:lang w:eastAsia="en-US"/>
        </w:rPr>
        <w:tab/>
      </w:r>
      <w:r w:rsidRPr="00E54C8A">
        <w:rPr>
          <w:rFonts w:ascii="Arial" w:eastAsia="바탕" w:hAnsi="Arial" w:cs="Arial"/>
          <w:b/>
          <w:bCs/>
          <w:sz w:val="24"/>
          <w:szCs w:val="24"/>
          <w:lang w:eastAsia="en-US"/>
        </w:rPr>
        <w:tab/>
      </w:r>
      <w:r w:rsidRPr="00E54C8A">
        <w:rPr>
          <w:rFonts w:ascii="Arial" w:eastAsia="바탕" w:hAnsi="Arial" w:cs="Arial"/>
          <w:b/>
          <w:bCs/>
          <w:sz w:val="24"/>
          <w:szCs w:val="24"/>
          <w:lang w:eastAsia="en-US"/>
        </w:rPr>
        <w:tab/>
        <w:t>R1-23</w:t>
      </w:r>
      <w:r w:rsidR="00FF1AFC">
        <w:rPr>
          <w:rFonts w:ascii="Arial" w:eastAsia="바탕" w:hAnsi="Arial" w:cs="Arial"/>
          <w:b/>
          <w:bCs/>
          <w:sz w:val="24"/>
          <w:szCs w:val="24"/>
          <w:lang w:eastAsia="en-US"/>
        </w:rPr>
        <w:t>11813</w:t>
      </w:r>
      <w:bookmarkStart w:id="1" w:name="_GoBack"/>
      <w:bookmarkEnd w:id="1"/>
    </w:p>
    <w:p w14:paraId="59B510AF" w14:textId="45E44C2A" w:rsidR="006B36D3" w:rsidRPr="00E54C8A" w:rsidRDefault="006B36D3" w:rsidP="006B36D3">
      <w:pPr>
        <w:tabs>
          <w:tab w:val="center" w:pos="4536"/>
          <w:tab w:val="right" w:pos="9072"/>
        </w:tabs>
        <w:overflowPunct/>
        <w:autoSpaceDE/>
        <w:autoSpaceDN/>
        <w:adjustRightInd/>
        <w:spacing w:after="0"/>
        <w:textAlignment w:val="auto"/>
        <w:rPr>
          <w:rFonts w:ascii="Arial" w:eastAsia="MS Mincho" w:hAnsi="Arial" w:cs="Arial"/>
          <w:b/>
          <w:bCs/>
          <w:sz w:val="24"/>
          <w:szCs w:val="24"/>
          <w:lang w:eastAsia="ja-JP"/>
        </w:rPr>
      </w:pPr>
      <w:r w:rsidRPr="00E54C8A">
        <w:rPr>
          <w:rFonts w:ascii="Arial" w:eastAsia="MS Mincho" w:hAnsi="Arial" w:cs="Arial"/>
          <w:b/>
          <w:bCs/>
          <w:sz w:val="24"/>
          <w:szCs w:val="24"/>
          <w:lang w:eastAsia="ja-JP"/>
        </w:rPr>
        <w:t>Chicago, USA, November 13</w:t>
      </w:r>
      <w:r w:rsidRPr="00E54C8A">
        <w:rPr>
          <w:rFonts w:ascii="맑은 고딕" w:eastAsia="맑은 고딕" w:hAnsi="맑은 고딕" w:cs="맑은 고딕" w:hint="eastAsia"/>
          <w:b/>
          <w:bCs/>
          <w:sz w:val="24"/>
          <w:szCs w:val="24"/>
          <w:vertAlign w:val="superscript"/>
          <w:lang w:eastAsia="ko-KR"/>
        </w:rPr>
        <w:t>th</w:t>
      </w:r>
      <w:r w:rsidRPr="00E54C8A">
        <w:rPr>
          <w:rFonts w:ascii="Arial" w:eastAsia="MS Mincho" w:hAnsi="Arial" w:cs="Arial"/>
          <w:b/>
          <w:bCs/>
          <w:sz w:val="24"/>
          <w:szCs w:val="24"/>
          <w:lang w:eastAsia="ja-JP"/>
        </w:rPr>
        <w:t xml:space="preserve"> </w:t>
      </w:r>
      <w:r w:rsidRPr="00E54C8A">
        <w:rPr>
          <w:rFonts w:ascii="Arial" w:eastAsia="바탕" w:hAnsi="Arial" w:cs="Arial"/>
          <w:b/>
          <w:bCs/>
          <w:sz w:val="24"/>
          <w:szCs w:val="24"/>
          <w:lang w:eastAsia="en-US"/>
        </w:rPr>
        <w:t xml:space="preserve">– </w:t>
      </w:r>
      <w:r w:rsidRPr="00E54C8A">
        <w:rPr>
          <w:rFonts w:ascii="Arial" w:eastAsia="MS Mincho" w:hAnsi="Arial" w:cs="Arial"/>
          <w:b/>
          <w:bCs/>
          <w:sz w:val="24"/>
          <w:szCs w:val="24"/>
          <w:lang w:eastAsia="ja-JP"/>
        </w:rPr>
        <w:t>17</w:t>
      </w:r>
      <w:r w:rsidRPr="00E54C8A">
        <w:rPr>
          <w:rFonts w:ascii="Arial" w:eastAsia="MS Mincho" w:hAnsi="Arial" w:cs="Arial"/>
          <w:b/>
          <w:bCs/>
          <w:sz w:val="24"/>
          <w:szCs w:val="24"/>
          <w:vertAlign w:val="superscript"/>
          <w:lang w:eastAsia="ja-JP"/>
        </w:rPr>
        <w:t>th</w:t>
      </w:r>
      <w:r w:rsidRPr="00E54C8A">
        <w:rPr>
          <w:rFonts w:ascii="Arial" w:eastAsia="MS Mincho" w:hAnsi="Arial" w:cs="Arial"/>
          <w:b/>
          <w:bCs/>
          <w:sz w:val="24"/>
          <w:szCs w:val="24"/>
          <w:lang w:eastAsia="ja-JP"/>
        </w:rPr>
        <w:t>, 2023</w:t>
      </w:r>
    </w:p>
    <w:bookmarkEnd w:id="0"/>
    <w:p w14:paraId="4A262E3C" w14:textId="13EC37F2" w:rsidR="006B36D3" w:rsidRDefault="006B36D3">
      <w:pPr>
        <w:pStyle w:val="a3"/>
        <w:tabs>
          <w:tab w:val="right" w:pos="7088"/>
          <w:tab w:val="right" w:pos="9781"/>
        </w:tabs>
        <w:rPr>
          <w:rFonts w:cs="Arial"/>
          <w:bCs/>
          <w:sz w:val="22"/>
          <w:szCs w:val="22"/>
        </w:rPr>
      </w:pPr>
    </w:p>
    <w:p w14:paraId="0C36A154" w14:textId="7D21637F" w:rsidR="00E54C8A" w:rsidRPr="00DC0C95" w:rsidRDefault="00E54C8A" w:rsidP="00E54C8A">
      <w:pPr>
        <w:spacing w:after="60"/>
        <w:ind w:left="1985" w:hanging="1985"/>
        <w:rPr>
          <w:rFonts w:ascii="Arial" w:hAnsi="Arial" w:cs="Arial"/>
        </w:rPr>
      </w:pPr>
      <w:r>
        <w:rPr>
          <w:rFonts w:ascii="Arial" w:hAnsi="Arial" w:cs="Arial"/>
          <w:b/>
        </w:rPr>
        <w:t>Title:</w:t>
      </w:r>
      <w:r>
        <w:rPr>
          <w:rFonts w:ascii="Arial" w:hAnsi="Arial" w:cs="Arial"/>
          <w:b/>
        </w:rPr>
        <w:tab/>
      </w:r>
      <w:r w:rsidRPr="00E50798">
        <w:rPr>
          <w:rFonts w:ascii="Arial" w:hAnsi="Arial" w:cs="Arial"/>
        </w:rPr>
        <w:t xml:space="preserve">Draft reply </w:t>
      </w:r>
      <w:r w:rsidRPr="00E54C8A">
        <w:rPr>
          <w:rFonts w:ascii="Arial" w:hAnsi="Arial" w:cs="Arial"/>
        </w:rPr>
        <w:t>LS on Stage-2 CR for MIMO evolution</w:t>
      </w:r>
    </w:p>
    <w:p w14:paraId="26D7BC5A" w14:textId="3A5785CF" w:rsidR="00E54C8A" w:rsidRDefault="00E54C8A" w:rsidP="00E54C8A">
      <w:pPr>
        <w:spacing w:after="60"/>
        <w:ind w:left="1985" w:hanging="1985"/>
        <w:rPr>
          <w:rFonts w:ascii="Arial" w:hAnsi="Arial" w:cs="Arial"/>
          <w:bCs/>
        </w:rPr>
      </w:pPr>
      <w:r>
        <w:rPr>
          <w:rFonts w:ascii="Arial" w:hAnsi="Arial" w:cs="Arial"/>
          <w:b/>
        </w:rPr>
        <w:t>Response to:</w:t>
      </w:r>
      <w:r>
        <w:rPr>
          <w:rFonts w:ascii="Arial" w:hAnsi="Arial" w:cs="Arial"/>
          <w:bCs/>
        </w:rPr>
        <w:tab/>
      </w:r>
      <w:r w:rsidRPr="00C303B4">
        <w:rPr>
          <w:rFonts w:ascii="Arial" w:hAnsi="Arial" w:cs="Arial"/>
          <w:bCs/>
        </w:rPr>
        <w:t>R</w:t>
      </w:r>
      <w:r>
        <w:rPr>
          <w:rFonts w:ascii="Arial" w:hAnsi="Arial" w:cs="Arial"/>
          <w:bCs/>
        </w:rPr>
        <w:t>2</w:t>
      </w:r>
      <w:r w:rsidRPr="00C303B4">
        <w:rPr>
          <w:rFonts w:ascii="Arial" w:hAnsi="Arial" w:cs="Arial"/>
          <w:bCs/>
        </w:rPr>
        <w:t>-23</w:t>
      </w:r>
      <w:r>
        <w:rPr>
          <w:rFonts w:ascii="Arial" w:hAnsi="Arial" w:cs="Arial"/>
          <w:bCs/>
        </w:rPr>
        <w:t>11293</w:t>
      </w:r>
    </w:p>
    <w:p w14:paraId="3D61A24F" w14:textId="77777777" w:rsidR="00E54C8A" w:rsidRDefault="00E54C8A" w:rsidP="00E54C8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Pr>
          <w:rFonts w:ascii="Arial" w:hAnsi="Arial" w:cs="Arial"/>
          <w:bCs/>
        </w:rPr>
        <w:t>8</w:t>
      </w:r>
    </w:p>
    <w:p w14:paraId="659C93D4" w14:textId="51C73B40" w:rsidR="00E54C8A" w:rsidRDefault="00E54C8A" w:rsidP="00E54C8A">
      <w:pPr>
        <w:spacing w:after="60"/>
        <w:ind w:left="1985" w:hanging="1985"/>
        <w:rPr>
          <w:rFonts w:ascii="Arial" w:hAnsi="Arial" w:cs="Arial"/>
          <w:bCs/>
        </w:rPr>
      </w:pPr>
      <w:r>
        <w:rPr>
          <w:rFonts w:ascii="Arial" w:hAnsi="Arial" w:cs="Arial"/>
          <w:b/>
        </w:rPr>
        <w:t>Work Item:</w:t>
      </w:r>
      <w:r>
        <w:rPr>
          <w:rFonts w:ascii="Arial" w:hAnsi="Arial" w:cs="Arial"/>
          <w:bCs/>
        </w:rPr>
        <w:tab/>
      </w:r>
      <w:r w:rsidRPr="004D3883">
        <w:rPr>
          <w:rFonts w:ascii="Arial" w:hAnsi="Arial" w:cs="Arial"/>
          <w:sz w:val="22"/>
          <w:szCs w:val="22"/>
        </w:rPr>
        <w:t>NR_MIMO_evo_DL_UL-Core</w:t>
      </w:r>
    </w:p>
    <w:p w14:paraId="42E011C5" w14:textId="77777777" w:rsidR="00E54C8A" w:rsidRDefault="00E54C8A" w:rsidP="00E54C8A">
      <w:pPr>
        <w:spacing w:after="60"/>
        <w:ind w:left="1985" w:hanging="1985"/>
        <w:rPr>
          <w:rFonts w:ascii="Arial" w:hAnsi="Arial" w:cs="Arial"/>
          <w:b/>
        </w:rPr>
      </w:pPr>
    </w:p>
    <w:p w14:paraId="29167FAB" w14:textId="77777777" w:rsidR="00E54C8A" w:rsidRDefault="00E54C8A" w:rsidP="00E54C8A">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RAN1 (Samsung)</w:t>
      </w:r>
    </w:p>
    <w:p w14:paraId="5F2C9970" w14:textId="780E48F9" w:rsidR="00E54C8A" w:rsidRDefault="00E54C8A" w:rsidP="00E54C8A">
      <w:pPr>
        <w:spacing w:after="60"/>
        <w:ind w:left="1985" w:hanging="1985"/>
        <w:rPr>
          <w:rFonts w:ascii="Arial" w:hAnsi="Arial" w:cs="Arial"/>
          <w:bCs/>
        </w:rPr>
      </w:pPr>
      <w:r>
        <w:rPr>
          <w:rFonts w:ascii="Arial" w:hAnsi="Arial" w:cs="Arial"/>
          <w:b/>
        </w:rPr>
        <w:t>To:</w:t>
      </w:r>
      <w:r>
        <w:rPr>
          <w:rFonts w:ascii="Arial" w:hAnsi="Arial" w:cs="Arial"/>
          <w:bCs/>
        </w:rPr>
        <w:tab/>
        <w:t>RAN2</w:t>
      </w:r>
    </w:p>
    <w:p w14:paraId="4D07411E" w14:textId="3EC73892" w:rsidR="00E54C8A" w:rsidRDefault="00E54C8A" w:rsidP="00E54C8A">
      <w:pPr>
        <w:spacing w:after="60"/>
        <w:ind w:left="1985" w:hanging="1985"/>
        <w:rPr>
          <w:rFonts w:ascii="Arial" w:hAnsi="Arial" w:cs="Arial"/>
          <w:bCs/>
        </w:rPr>
      </w:pPr>
      <w:r>
        <w:rPr>
          <w:rFonts w:ascii="Arial" w:hAnsi="Arial" w:cs="Arial"/>
          <w:b/>
        </w:rPr>
        <w:t>Cc:</w:t>
      </w:r>
      <w:r>
        <w:rPr>
          <w:rFonts w:ascii="Arial" w:hAnsi="Arial" w:cs="Arial"/>
          <w:bCs/>
        </w:rPr>
        <w:tab/>
        <w:t>RAN4</w:t>
      </w:r>
    </w:p>
    <w:p w14:paraId="2A59F72A" w14:textId="77777777" w:rsidR="00E54C8A" w:rsidRPr="00296941" w:rsidRDefault="00E54C8A" w:rsidP="00E54C8A">
      <w:pPr>
        <w:spacing w:after="60"/>
        <w:ind w:left="1985" w:hanging="1985"/>
        <w:rPr>
          <w:rFonts w:ascii="Arial" w:hAnsi="Arial" w:cs="Arial"/>
          <w:bCs/>
        </w:rPr>
      </w:pPr>
    </w:p>
    <w:p w14:paraId="586BC2E0" w14:textId="77777777" w:rsidR="00E54C8A" w:rsidRPr="000F4E43" w:rsidRDefault="00E54C8A" w:rsidP="00E54C8A">
      <w:pPr>
        <w:spacing w:after="0"/>
        <w:rPr>
          <w:rFonts w:ascii="Arial" w:hAnsi="Arial" w:cs="Arial"/>
          <w:bCs/>
        </w:rPr>
      </w:pPr>
      <w:r w:rsidRPr="000F4E43">
        <w:rPr>
          <w:rFonts w:ascii="Arial" w:hAnsi="Arial" w:cs="Arial"/>
          <w:b/>
        </w:rPr>
        <w:t>Contact Person:</w:t>
      </w:r>
      <w:r>
        <w:rPr>
          <w:rFonts w:ascii="Arial" w:hAnsi="Arial" w:cs="Arial"/>
          <w:bCs/>
        </w:rPr>
        <w:tab/>
      </w:r>
      <w:r>
        <w:rPr>
          <w:rFonts w:ascii="Arial" w:hAnsi="Arial" w:cs="Arial"/>
          <w:bCs/>
        </w:rPr>
        <w:tab/>
      </w:r>
    </w:p>
    <w:p w14:paraId="391FE331" w14:textId="77777777" w:rsidR="00E54C8A" w:rsidRDefault="00E54C8A" w:rsidP="00E54C8A">
      <w:pPr>
        <w:spacing w:after="60"/>
        <w:ind w:left="1985" w:hanging="1985"/>
        <w:rPr>
          <w:rFonts w:ascii="Arial" w:hAnsi="Arial" w:cs="Arial"/>
          <w:b/>
        </w:rPr>
      </w:pPr>
    </w:p>
    <w:p w14:paraId="175BA426" w14:textId="77777777" w:rsidR="00E54C8A" w:rsidRPr="000F4E43" w:rsidRDefault="00E54C8A" w:rsidP="00E54C8A">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f0"/>
            <w:rFonts w:ascii="Arial" w:hAnsi="Arial" w:cs="Arial"/>
            <w:b/>
          </w:rPr>
          <w:t>mailto:3GPPLiaison@etsi.org</w:t>
        </w:r>
      </w:hyperlink>
    </w:p>
    <w:p w14:paraId="31B4F503" w14:textId="77777777" w:rsidR="00E54C8A" w:rsidRDefault="00E54C8A" w:rsidP="00E54C8A">
      <w:pPr>
        <w:pStyle w:val="LGTdoc"/>
        <w:spacing w:afterLines="0"/>
        <w:rPr>
          <w:rFonts w:ascii="Arial" w:hAnsi="Arial" w:cs="Arial"/>
          <w:b/>
        </w:rPr>
      </w:pPr>
    </w:p>
    <w:p w14:paraId="06283834" w14:textId="77777777" w:rsidR="00E54C8A" w:rsidRDefault="00E54C8A" w:rsidP="00E54C8A">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t>N/A</w:t>
      </w:r>
    </w:p>
    <w:p w14:paraId="5DC5E6DD" w14:textId="77777777" w:rsidR="00E54C8A" w:rsidRDefault="00E54C8A">
      <w:pPr>
        <w:pStyle w:val="a3"/>
        <w:tabs>
          <w:tab w:val="right" w:pos="7088"/>
          <w:tab w:val="right" w:pos="9781"/>
        </w:tabs>
        <w:rPr>
          <w:rFonts w:cs="Arial"/>
          <w:bCs/>
          <w:sz w:val="22"/>
          <w:szCs w:val="22"/>
        </w:rPr>
      </w:pPr>
    </w:p>
    <w:p w14:paraId="79BF53CC" w14:textId="4DDAEB7A" w:rsidR="00B97703" w:rsidRDefault="000F6242" w:rsidP="00B97703">
      <w:pPr>
        <w:pStyle w:val="1"/>
      </w:pPr>
      <w:r>
        <w:t>1</w:t>
      </w:r>
      <w:r w:rsidR="002F1940">
        <w:tab/>
      </w:r>
      <w:r>
        <w:t>Overall description</w:t>
      </w:r>
    </w:p>
    <w:p w14:paraId="42D6C7C7" w14:textId="4EA39E15" w:rsidR="004D3883" w:rsidRDefault="00E443E1" w:rsidP="009B0D22">
      <w:pPr>
        <w:rPr>
          <w:lang w:eastAsia="ja-JP"/>
        </w:rPr>
      </w:pPr>
      <w:r>
        <w:rPr>
          <w:rFonts w:hint="eastAsia"/>
          <w:lang w:eastAsia="ja-JP"/>
        </w:rPr>
        <w:t>R</w:t>
      </w:r>
      <w:r>
        <w:rPr>
          <w:lang w:eastAsia="ja-JP"/>
        </w:rPr>
        <w:t xml:space="preserve">AN2 have discussed </w:t>
      </w:r>
      <w:r w:rsidR="00E37215">
        <w:rPr>
          <w:lang w:eastAsia="ja-JP"/>
        </w:rPr>
        <w:t xml:space="preserve">introduction of the feature; </w:t>
      </w:r>
      <w:r w:rsidR="00E37215" w:rsidRPr="00E37215">
        <w:rPr>
          <w:lang w:eastAsia="ja-JP"/>
        </w:rPr>
        <w:t>Two TAs for multi-DCI</w:t>
      </w:r>
      <w:r w:rsidR="00E37215">
        <w:rPr>
          <w:lang w:eastAsia="ja-JP"/>
        </w:rPr>
        <w:t xml:space="preserve"> in TS 38.300 and have </w:t>
      </w:r>
      <w:r w:rsidR="00244D3F">
        <w:rPr>
          <w:lang w:eastAsia="ja-JP"/>
        </w:rPr>
        <w:t>endorsed</w:t>
      </w:r>
      <w:r w:rsidR="00E37215">
        <w:rPr>
          <w:lang w:eastAsia="ja-JP"/>
        </w:rPr>
        <w:t xml:space="preserve"> the attached CR (</w:t>
      </w:r>
      <w:r w:rsidR="00DC0D50" w:rsidRPr="00DC0D50">
        <w:rPr>
          <w:lang w:eastAsia="ja-JP"/>
        </w:rPr>
        <w:t>R2-2311292</w:t>
      </w:r>
      <w:r w:rsidR="00E37215">
        <w:rPr>
          <w:lang w:eastAsia="ja-JP"/>
        </w:rPr>
        <w:t>). Also</w:t>
      </w:r>
      <w:r w:rsidR="006821D5">
        <w:rPr>
          <w:lang w:eastAsia="ja-JP"/>
        </w:rPr>
        <w:t>,</w:t>
      </w:r>
      <w:r w:rsidR="00E37215">
        <w:rPr>
          <w:lang w:eastAsia="ja-JP"/>
        </w:rPr>
        <w:t xml:space="preserve"> RAN2 agreed to respectfully ask RAN1 for double-checking of the CR.</w:t>
      </w:r>
    </w:p>
    <w:tbl>
      <w:tblPr>
        <w:tblStyle w:val="af1"/>
        <w:tblW w:w="0" w:type="auto"/>
        <w:tblLook w:val="04A0" w:firstRow="1" w:lastRow="0" w:firstColumn="1" w:lastColumn="0" w:noHBand="0" w:noVBand="1"/>
      </w:tblPr>
      <w:tblGrid>
        <w:gridCol w:w="9855"/>
      </w:tblGrid>
      <w:tr w:rsidR="00E37215" w14:paraId="47E39494" w14:textId="77777777" w:rsidTr="00E37215">
        <w:tc>
          <w:tcPr>
            <w:tcW w:w="9855" w:type="dxa"/>
          </w:tcPr>
          <w:p w14:paraId="582659B7" w14:textId="77777777" w:rsidR="00E37215" w:rsidRDefault="00E37215" w:rsidP="00E37215">
            <w:pPr>
              <w:pStyle w:val="Doc-title"/>
              <w:rPr>
                <w:lang w:eastAsia="zh-CN"/>
              </w:rPr>
            </w:pPr>
            <w:r>
              <w:rPr>
                <w:lang w:eastAsia="zh-CN"/>
              </w:rPr>
              <w:t>R2-2311127</w:t>
            </w:r>
            <w:r>
              <w:rPr>
                <w:lang w:eastAsia="zh-CN"/>
              </w:rPr>
              <w:tab/>
              <w:t>Draft 38.300 CR for introduction of 2-TA enhancement</w:t>
            </w:r>
            <w:r>
              <w:rPr>
                <w:lang w:eastAsia="zh-CN"/>
              </w:rPr>
              <w:tab/>
              <w:t>NTT DOCOMO, INC.</w:t>
            </w:r>
            <w:r>
              <w:rPr>
                <w:lang w:eastAsia="zh-CN"/>
              </w:rPr>
              <w:tab/>
              <w:t>draftCR</w:t>
            </w:r>
            <w:r>
              <w:rPr>
                <w:lang w:eastAsia="zh-CN"/>
              </w:rPr>
              <w:tab/>
              <w:t>Rel-18</w:t>
            </w:r>
            <w:r>
              <w:rPr>
                <w:lang w:eastAsia="zh-CN"/>
              </w:rPr>
              <w:tab/>
              <w:t>38.300</w:t>
            </w:r>
            <w:r>
              <w:rPr>
                <w:lang w:eastAsia="zh-CN"/>
              </w:rPr>
              <w:tab/>
              <w:t>17.6.0</w:t>
            </w:r>
            <w:r>
              <w:rPr>
                <w:lang w:eastAsia="zh-CN"/>
              </w:rPr>
              <w:tab/>
              <w:t>B</w:t>
            </w:r>
            <w:r>
              <w:rPr>
                <w:lang w:eastAsia="zh-CN"/>
              </w:rPr>
              <w:tab/>
              <w:t>NR_MIMO_evo_DL_UL-Core</w:t>
            </w:r>
          </w:p>
          <w:p w14:paraId="58802A4C" w14:textId="7053B9E4" w:rsidR="00E37215" w:rsidRPr="00E37215" w:rsidRDefault="00E37215" w:rsidP="009B0D22">
            <w:pPr>
              <w:pStyle w:val="Agreement"/>
              <w:rPr>
                <w:lang w:eastAsia="zh-CN"/>
              </w:rPr>
            </w:pPr>
            <w:r>
              <w:rPr>
                <w:lang w:eastAsia="zh-CN"/>
              </w:rPr>
              <w:t xml:space="preserve">Noted. Will be used as baseline for further updates. Will send to RAN1 for checking. </w:t>
            </w:r>
          </w:p>
        </w:tc>
      </w:tr>
    </w:tbl>
    <w:p w14:paraId="4EE4B6F4" w14:textId="1BDE3D2E" w:rsidR="00E37215" w:rsidRDefault="00E37215" w:rsidP="00E37215">
      <w:pPr>
        <w:rPr>
          <w:b/>
          <w:bCs/>
          <w:lang w:eastAsia="ja-JP"/>
        </w:rPr>
      </w:pPr>
      <w:r>
        <w:rPr>
          <w:rFonts w:hint="eastAsia"/>
          <w:b/>
          <w:bCs/>
          <w:lang w:eastAsia="ja-JP"/>
        </w:rPr>
        <w:t>Q</w:t>
      </w:r>
      <w:r>
        <w:rPr>
          <w:b/>
          <w:bCs/>
          <w:lang w:eastAsia="ja-JP"/>
        </w:rPr>
        <w:t>uestion 1.</w:t>
      </w:r>
    </w:p>
    <w:p w14:paraId="374B8017" w14:textId="06E8F59A" w:rsidR="00E37215" w:rsidRDefault="00E37215" w:rsidP="00E37215">
      <w:pPr>
        <w:rPr>
          <w:b/>
          <w:bCs/>
          <w:lang w:eastAsia="ja-JP"/>
        </w:rPr>
      </w:pPr>
      <w:r>
        <w:rPr>
          <w:rFonts w:hint="eastAsia"/>
          <w:b/>
          <w:bCs/>
          <w:lang w:eastAsia="ja-JP"/>
        </w:rPr>
        <w:t>R</w:t>
      </w:r>
      <w:r>
        <w:rPr>
          <w:b/>
          <w:bCs/>
          <w:lang w:eastAsia="ja-JP"/>
        </w:rPr>
        <w:t>AN2 respectfully ask RAN</w:t>
      </w:r>
      <w:r w:rsidR="00E31C18">
        <w:rPr>
          <w:b/>
          <w:bCs/>
          <w:lang w:eastAsia="ja-JP"/>
        </w:rPr>
        <w:t>1</w:t>
      </w:r>
      <w:r>
        <w:rPr>
          <w:b/>
          <w:bCs/>
          <w:lang w:eastAsia="ja-JP"/>
        </w:rPr>
        <w:t xml:space="preserve"> to take the attached CR for TS 38.300 (</w:t>
      </w:r>
      <w:r w:rsidR="00DC0D50" w:rsidRPr="00DC0D50">
        <w:rPr>
          <w:b/>
          <w:bCs/>
          <w:lang w:eastAsia="ja-JP"/>
        </w:rPr>
        <w:t>R2-2311292</w:t>
      </w:r>
      <w:r>
        <w:rPr>
          <w:b/>
          <w:bCs/>
          <w:lang w:eastAsia="ja-JP"/>
        </w:rPr>
        <w:t xml:space="preserve">) which is </w:t>
      </w:r>
      <w:r w:rsidR="00244D3F">
        <w:rPr>
          <w:b/>
          <w:bCs/>
          <w:lang w:eastAsia="ja-JP"/>
        </w:rPr>
        <w:t>endorsed</w:t>
      </w:r>
      <w:r>
        <w:rPr>
          <w:b/>
          <w:bCs/>
          <w:lang w:eastAsia="ja-JP"/>
        </w:rPr>
        <w:t xml:space="preserve"> in RAN2 into account </w:t>
      </w:r>
      <w:r w:rsidRPr="002364E2">
        <w:rPr>
          <w:b/>
          <w:bCs/>
          <w:lang w:eastAsia="ja-JP"/>
        </w:rPr>
        <w:t>and ask for feedback if there is any issue</w:t>
      </w:r>
      <w:r>
        <w:rPr>
          <w:b/>
          <w:bCs/>
          <w:lang w:eastAsia="ja-JP"/>
        </w:rPr>
        <w:t>.</w:t>
      </w:r>
    </w:p>
    <w:p w14:paraId="0134E37E" w14:textId="27AB75A4" w:rsidR="00E37215" w:rsidRDefault="00E86EFE" w:rsidP="00E86EFE">
      <w:pPr>
        <w:rPr>
          <w:bCs/>
          <w:lang w:eastAsia="ja-JP"/>
        </w:rPr>
      </w:pPr>
      <w:r w:rsidRPr="00E86EFE">
        <w:rPr>
          <w:rFonts w:eastAsia="맑은 고딕"/>
          <w:b/>
          <w:u w:val="single"/>
          <w:lang w:eastAsia="ko-KR"/>
        </w:rPr>
        <w:t>Answer 1.</w:t>
      </w:r>
      <w:r w:rsidRPr="00E86EFE">
        <w:rPr>
          <w:rFonts w:eastAsia="맑은 고딕"/>
          <w:lang w:eastAsia="ko-KR"/>
        </w:rPr>
        <w:t xml:space="preserve"> RAN1 confirms that the </w:t>
      </w:r>
      <w:r w:rsidR="00E965D7">
        <w:rPr>
          <w:rFonts w:eastAsia="맑은 고딕"/>
          <w:lang w:eastAsia="ko-KR"/>
        </w:rPr>
        <w:t>appropriate contents</w:t>
      </w:r>
      <w:r w:rsidRPr="00E86EFE">
        <w:rPr>
          <w:rFonts w:eastAsia="맑은 고딕"/>
          <w:lang w:eastAsia="ko-KR"/>
        </w:rPr>
        <w:t xml:space="preserve"> of </w:t>
      </w:r>
      <w:r w:rsidRPr="00E86EFE">
        <w:rPr>
          <w:bCs/>
          <w:lang w:eastAsia="ja-JP"/>
        </w:rPr>
        <w:t xml:space="preserve">two TAs for multi-DCI </w:t>
      </w:r>
      <w:r w:rsidR="00DA3064">
        <w:rPr>
          <w:bCs/>
          <w:lang w:eastAsia="ja-JP"/>
        </w:rPr>
        <w:t>are</w:t>
      </w:r>
      <w:r w:rsidRPr="00E86EFE">
        <w:rPr>
          <w:bCs/>
          <w:lang w:eastAsia="ja-JP"/>
        </w:rPr>
        <w:t xml:space="preserve"> clearly captured in the attached CR for TS 38.300 (R2-2311292).</w:t>
      </w:r>
    </w:p>
    <w:p w14:paraId="5E9BBCA0" w14:textId="77777777" w:rsidR="00E54C8A" w:rsidRPr="00E86EFE" w:rsidRDefault="00E54C8A" w:rsidP="00E86EFE">
      <w:pPr>
        <w:rPr>
          <w:rFonts w:eastAsia="맑은 고딕"/>
          <w:lang w:eastAsia="ko-KR"/>
        </w:rPr>
      </w:pPr>
    </w:p>
    <w:p w14:paraId="14E97905" w14:textId="38071649" w:rsidR="00E37215" w:rsidRDefault="00EB4F09" w:rsidP="009B0D22">
      <w:pPr>
        <w:rPr>
          <w:lang w:eastAsia="ja-JP"/>
        </w:rPr>
      </w:pPr>
      <w:r>
        <w:rPr>
          <w:lang w:eastAsia="ja-JP"/>
        </w:rPr>
        <w:t xml:space="preserve">On </w:t>
      </w:r>
      <w:r w:rsidR="00E31C18">
        <w:rPr>
          <w:lang w:eastAsia="ja-JP"/>
        </w:rPr>
        <w:t xml:space="preserve">each of </w:t>
      </w:r>
      <w:r>
        <w:rPr>
          <w:lang w:eastAsia="ja-JP"/>
        </w:rPr>
        <w:t xml:space="preserve">the other features than </w:t>
      </w:r>
      <w:r w:rsidRPr="00E37215">
        <w:rPr>
          <w:lang w:eastAsia="ja-JP"/>
        </w:rPr>
        <w:t>Two TAs for multi-DC</w:t>
      </w:r>
      <w:r>
        <w:rPr>
          <w:lang w:eastAsia="ja-JP"/>
        </w:rPr>
        <w:t>I</w:t>
      </w:r>
      <w:r w:rsidR="00E31C18">
        <w:rPr>
          <w:lang w:eastAsia="ja-JP"/>
        </w:rPr>
        <w:t xml:space="preserve">, i.e., </w:t>
      </w:r>
      <w:r w:rsidR="00E31C18" w:rsidRPr="00E31C18">
        <w:rPr>
          <w:lang w:eastAsia="ja-JP"/>
        </w:rPr>
        <w:t>Unified TCI framework extension</w:t>
      </w:r>
      <w:r w:rsidR="00E31C18">
        <w:rPr>
          <w:lang w:eastAsia="ja-JP"/>
        </w:rPr>
        <w:t xml:space="preserve">, </w:t>
      </w:r>
      <w:r w:rsidR="00E31C18" w:rsidRPr="00E31C18">
        <w:rPr>
          <w:lang w:eastAsia="ja-JP"/>
        </w:rPr>
        <w:t>CSI enhancements</w:t>
      </w:r>
      <w:r w:rsidR="00E31C18">
        <w:rPr>
          <w:lang w:eastAsia="ja-JP"/>
        </w:rPr>
        <w:t xml:space="preserve">, </w:t>
      </w:r>
      <w:r w:rsidR="00E31C18" w:rsidRPr="00E31C18">
        <w:rPr>
          <w:lang w:eastAsia="ja-JP"/>
        </w:rPr>
        <w:t>Increased number of orthogonal DMRS ports</w:t>
      </w:r>
      <w:r w:rsidR="00E31C18">
        <w:rPr>
          <w:lang w:eastAsia="ja-JP"/>
        </w:rPr>
        <w:t xml:space="preserve">, </w:t>
      </w:r>
      <w:r w:rsidR="00E31C18" w:rsidRPr="00E31C18">
        <w:rPr>
          <w:lang w:eastAsia="ja-JP"/>
        </w:rPr>
        <w:t>SRS enhancement targeting TDD CJT and 8 TX</w:t>
      </w:r>
      <w:r w:rsidR="00E31C18">
        <w:rPr>
          <w:lang w:eastAsia="ja-JP"/>
        </w:rPr>
        <w:t xml:space="preserve">, </w:t>
      </w:r>
      <w:r w:rsidR="00E31C18" w:rsidRPr="00E31C18">
        <w:rPr>
          <w:lang w:eastAsia="ja-JP"/>
        </w:rPr>
        <w:t>UL precoding indication for multi-panel transmission</w:t>
      </w:r>
      <w:r w:rsidR="00E31C18">
        <w:rPr>
          <w:lang w:eastAsia="ja-JP"/>
        </w:rPr>
        <w:t xml:space="preserve">, and </w:t>
      </w:r>
      <w:r w:rsidR="00E31C18" w:rsidRPr="00E31C18">
        <w:rPr>
          <w:lang w:eastAsia="ja-JP"/>
        </w:rPr>
        <w:t>SRI/TPMI enhancement for enabling 8 TX UL</w:t>
      </w:r>
      <w:r w:rsidR="00E31C18">
        <w:rPr>
          <w:lang w:eastAsia="ja-JP"/>
        </w:rPr>
        <w:t xml:space="preserve">, it is up to RAN1 whether </w:t>
      </w:r>
      <w:r w:rsidR="00892180">
        <w:rPr>
          <w:lang w:eastAsia="ja-JP"/>
        </w:rPr>
        <w:t xml:space="preserve">and how </w:t>
      </w:r>
      <w:r w:rsidR="00E31C18">
        <w:rPr>
          <w:lang w:eastAsia="ja-JP"/>
        </w:rPr>
        <w:t>to make changes to TS 38.300.</w:t>
      </w:r>
    </w:p>
    <w:p w14:paraId="4745B8DC" w14:textId="173E412F" w:rsidR="00E31C18" w:rsidRDefault="00E31C18" w:rsidP="00E31C18">
      <w:pPr>
        <w:rPr>
          <w:b/>
          <w:bCs/>
          <w:lang w:eastAsia="ja-JP"/>
        </w:rPr>
      </w:pPr>
      <w:r>
        <w:rPr>
          <w:rFonts w:hint="eastAsia"/>
          <w:b/>
          <w:bCs/>
          <w:lang w:eastAsia="ja-JP"/>
        </w:rPr>
        <w:t>Q</w:t>
      </w:r>
      <w:r>
        <w:rPr>
          <w:b/>
          <w:bCs/>
          <w:lang w:eastAsia="ja-JP"/>
        </w:rPr>
        <w:t>uestion 2.</w:t>
      </w:r>
    </w:p>
    <w:p w14:paraId="1787C215" w14:textId="165C57FA" w:rsidR="00F36D37" w:rsidRDefault="00E31C18" w:rsidP="00E31C18">
      <w:pPr>
        <w:rPr>
          <w:b/>
          <w:bCs/>
          <w:lang w:eastAsia="ja-JP"/>
        </w:rPr>
      </w:pPr>
      <w:r>
        <w:rPr>
          <w:rFonts w:hint="eastAsia"/>
          <w:b/>
          <w:bCs/>
          <w:lang w:eastAsia="ja-JP"/>
        </w:rPr>
        <w:t>R</w:t>
      </w:r>
      <w:r>
        <w:rPr>
          <w:b/>
          <w:bCs/>
          <w:lang w:eastAsia="ja-JP"/>
        </w:rPr>
        <w:t xml:space="preserve">AN2 respectfully ask RAN1 to consider whether and how to make changes to TS 38.300 with regard of each of features other than </w:t>
      </w:r>
      <w:r w:rsidRPr="00E31C18">
        <w:rPr>
          <w:b/>
          <w:bCs/>
          <w:lang w:eastAsia="ja-JP"/>
        </w:rPr>
        <w:t>Two TAs for multi-DCI</w:t>
      </w:r>
      <w:r>
        <w:rPr>
          <w:b/>
          <w:bCs/>
          <w:lang w:eastAsia="ja-JP"/>
        </w:rPr>
        <w:t>.</w:t>
      </w:r>
    </w:p>
    <w:p w14:paraId="6FA7CE82" w14:textId="77BA6DD1" w:rsidR="00E86EFE" w:rsidRDefault="00E86EFE" w:rsidP="00E86EFE">
      <w:pPr>
        <w:rPr>
          <w:rFonts w:eastAsia="맑은 고딕"/>
          <w:lang w:eastAsia="ko-KR"/>
        </w:rPr>
      </w:pPr>
      <w:r w:rsidRPr="00E86EFE">
        <w:rPr>
          <w:rFonts w:eastAsia="맑은 고딕"/>
          <w:b/>
          <w:u w:val="single"/>
          <w:lang w:eastAsia="ko-KR"/>
        </w:rPr>
        <w:t>Answer 2.</w:t>
      </w:r>
      <w:r w:rsidRPr="00E86EFE">
        <w:rPr>
          <w:rFonts w:eastAsia="맑은 고딕"/>
          <w:lang w:eastAsia="ko-KR"/>
        </w:rPr>
        <w:t xml:space="preserve"> For</w:t>
      </w:r>
      <w:r>
        <w:rPr>
          <w:rFonts w:eastAsia="맑은 고딕"/>
          <w:lang w:eastAsia="ko-KR"/>
        </w:rPr>
        <w:t xml:space="preserve"> other features than two TAs for multi-DCI, RAN1 would like to suggest changes to TS38.300 as follows:</w:t>
      </w:r>
    </w:p>
    <w:p w14:paraId="7987E48D" w14:textId="77777777" w:rsidR="00AC40C8" w:rsidRDefault="00AC40C8" w:rsidP="00E86EFE">
      <w:pPr>
        <w:rPr>
          <w:rFonts w:eastAsia="맑은 고딕"/>
          <w:lang w:eastAsia="ko-KR"/>
        </w:rPr>
      </w:pPr>
    </w:p>
    <w:p w14:paraId="4613DE77" w14:textId="56D56023" w:rsidR="00E86EFE" w:rsidRDefault="00E54C8A" w:rsidP="00E86EFE">
      <w:pPr>
        <w:rPr>
          <w:rFonts w:eastAsia="맑은 고딕"/>
          <w:lang w:eastAsia="ko-KR"/>
        </w:rPr>
      </w:pPr>
      <w:r>
        <w:rPr>
          <w:rFonts w:eastAsia="맑은 고딕" w:hint="eastAsia"/>
          <w:lang w:eastAsia="ko-KR"/>
        </w:rPr>
        <w:t>For increas</w:t>
      </w:r>
      <w:r>
        <w:rPr>
          <w:rFonts w:eastAsia="맑은 고딕"/>
          <w:lang w:eastAsia="ko-KR"/>
        </w:rPr>
        <w:t>ed number of orthogonal DMRS ports:</w:t>
      </w:r>
    </w:p>
    <w:tbl>
      <w:tblPr>
        <w:tblStyle w:val="af1"/>
        <w:tblW w:w="0" w:type="auto"/>
        <w:tblLook w:val="04A0" w:firstRow="1" w:lastRow="0" w:firstColumn="1" w:lastColumn="0" w:noHBand="0" w:noVBand="1"/>
      </w:tblPr>
      <w:tblGrid>
        <w:gridCol w:w="9855"/>
      </w:tblGrid>
      <w:tr w:rsidR="00E54C8A" w14:paraId="711EF3A1" w14:textId="77777777" w:rsidTr="00E54C8A">
        <w:tc>
          <w:tcPr>
            <w:tcW w:w="9855" w:type="dxa"/>
          </w:tcPr>
          <w:p w14:paraId="778A08CD" w14:textId="77777777" w:rsidR="00E54C8A" w:rsidRPr="00253D75" w:rsidRDefault="00E54C8A" w:rsidP="00E54C8A">
            <w:pPr>
              <w:pStyle w:val="3"/>
              <w:outlineLvl w:val="2"/>
            </w:pPr>
            <w:bookmarkStart w:id="2" w:name="_Toc20387906"/>
            <w:bookmarkStart w:id="3" w:name="_Toc29375985"/>
            <w:bookmarkStart w:id="4" w:name="_Toc37231855"/>
            <w:bookmarkStart w:id="5" w:name="_Toc46501910"/>
            <w:bookmarkStart w:id="6" w:name="_Toc51971258"/>
            <w:bookmarkStart w:id="7" w:name="_Toc52551241"/>
            <w:bookmarkStart w:id="8" w:name="_Toc139017971"/>
            <w:r w:rsidRPr="00253D75">
              <w:lastRenderedPageBreak/>
              <w:t>5.2.1</w:t>
            </w:r>
            <w:r w:rsidRPr="00253D75">
              <w:tab/>
              <w:t>Downlink transmission scheme</w:t>
            </w:r>
            <w:bookmarkEnd w:id="2"/>
            <w:bookmarkEnd w:id="3"/>
            <w:bookmarkEnd w:id="4"/>
            <w:bookmarkEnd w:id="5"/>
            <w:bookmarkEnd w:id="6"/>
            <w:bookmarkEnd w:id="7"/>
            <w:bookmarkEnd w:id="8"/>
          </w:p>
          <w:p w14:paraId="54941549" w14:textId="77777777" w:rsidR="00E54C8A" w:rsidRPr="00CA1A1C" w:rsidRDefault="00E54C8A" w:rsidP="00780DBD">
            <w:pPr>
              <w:rPr>
                <w:rFonts w:ascii="Times New Roman" w:hAnsi="Times New Roman"/>
                <w:sz w:val="20"/>
              </w:rPr>
            </w:pPr>
            <w:r w:rsidRPr="00CA1A1C">
              <w:rPr>
                <w:rFonts w:ascii="Times New Roman" w:hAnsi="Times New Roman"/>
                <w:sz w:val="20"/>
              </w:rPr>
              <w:t>A closed loop Demodulation Reference Signal (DMRS) based spatial multiplexing is supported for Physical Downlink Shared Channel (PDSCH). Up to 8 and 12 orthogonal DL DMRS ports are supported for type 1 and type 2 DMRS respectively</w:t>
            </w:r>
            <w:ins w:id="9" w:author="Samsung" w:date="2023-11-01T14:52:00Z">
              <w:r w:rsidR="00780DBD" w:rsidRPr="00CA1A1C">
                <w:rPr>
                  <w:rFonts w:ascii="Times New Roman" w:hAnsi="Times New Roman"/>
                  <w:sz w:val="20"/>
                </w:rPr>
                <w:t>, and up to 16 and 24 orthogonal DL DMRS ports are supported for enhanced type 1 and enhanced type 2 DMRS respectively</w:t>
              </w:r>
            </w:ins>
            <w:r w:rsidRPr="00CA1A1C">
              <w:rPr>
                <w:rFonts w:ascii="Times New Roman" w:hAnsi="Times New Roman"/>
                <w:sz w:val="20"/>
              </w:rPr>
              <w:t>. Up to 8 orthogonal DL DMRS ports per UE are supported for SU-MIMO and up to 4 orthogonal DL DMRS ports per UE are supported for MU-MIMO. The number of SU-MIMO code words is one for 1-4 layer transmissions and two for 5-8 layer transmissions.</w:t>
            </w:r>
          </w:p>
          <w:p w14:paraId="6F74C3CD" w14:textId="77777777" w:rsidR="00CA1A1C" w:rsidRPr="00CA1A1C" w:rsidRDefault="00CA1A1C" w:rsidP="00CA1A1C">
            <w:pPr>
              <w:widowControl w:val="0"/>
              <w:overflowPunct/>
              <w:autoSpaceDE/>
              <w:autoSpaceDN/>
              <w:adjustRightInd/>
              <w:jc w:val="center"/>
              <w:textAlignment w:val="auto"/>
              <w:rPr>
                <w:rFonts w:ascii="Times New Roman" w:eastAsia="SimSun" w:hAnsi="Times New Roman"/>
                <w:color w:val="FF0000"/>
                <w:sz w:val="20"/>
                <w:lang w:eastAsia="zh-TW"/>
              </w:rPr>
            </w:pPr>
            <w:r w:rsidRPr="00CA1A1C">
              <w:rPr>
                <w:rFonts w:ascii="Times New Roman" w:eastAsia="SimSun" w:hAnsi="Times New Roman"/>
                <w:color w:val="FF0000"/>
                <w:sz w:val="20"/>
                <w:lang w:eastAsia="zh-TW"/>
              </w:rPr>
              <w:t>&lt; Unchanged parts are omitted &gt;</w:t>
            </w:r>
          </w:p>
          <w:p w14:paraId="3C93C83D" w14:textId="77777777" w:rsidR="00CA1A1C" w:rsidRPr="00253D75" w:rsidRDefault="00CA1A1C" w:rsidP="00CA1A1C">
            <w:pPr>
              <w:pStyle w:val="3"/>
              <w:outlineLvl w:val="2"/>
            </w:pPr>
            <w:bookmarkStart w:id="10" w:name="_Toc20387917"/>
            <w:bookmarkStart w:id="11" w:name="_Toc29375996"/>
            <w:bookmarkStart w:id="12" w:name="_Toc37231867"/>
            <w:bookmarkStart w:id="13" w:name="_Toc46501922"/>
            <w:bookmarkStart w:id="14" w:name="_Toc51971270"/>
            <w:bookmarkStart w:id="15" w:name="_Toc52551253"/>
            <w:bookmarkStart w:id="16" w:name="_Toc139017983"/>
            <w:r w:rsidRPr="00253D75">
              <w:t>5.3.1</w:t>
            </w:r>
            <w:r w:rsidRPr="00253D75">
              <w:rPr>
                <w:rFonts w:ascii="Calibri" w:eastAsia="MS Mincho" w:hAnsi="Calibri"/>
                <w:sz w:val="22"/>
              </w:rPr>
              <w:tab/>
            </w:r>
            <w:r w:rsidRPr="00253D75">
              <w:t>Uplink transmission scheme</w:t>
            </w:r>
            <w:bookmarkEnd w:id="10"/>
            <w:bookmarkEnd w:id="11"/>
            <w:bookmarkEnd w:id="12"/>
            <w:bookmarkEnd w:id="13"/>
            <w:bookmarkEnd w:id="14"/>
            <w:bookmarkEnd w:id="15"/>
            <w:bookmarkEnd w:id="16"/>
          </w:p>
          <w:p w14:paraId="0C758F73" w14:textId="77777777" w:rsidR="00CA1A1C" w:rsidRPr="00CA1A1C" w:rsidRDefault="00CA1A1C" w:rsidP="00CA1A1C">
            <w:pPr>
              <w:rPr>
                <w:rFonts w:ascii="Times New Roman" w:hAnsi="Times New Roman"/>
                <w:sz w:val="20"/>
                <w:szCs w:val="20"/>
              </w:rPr>
            </w:pPr>
            <w:r w:rsidRPr="00CA1A1C">
              <w:rPr>
                <w:rFonts w:ascii="Times New Roman" w:hAnsi="Times New Roman"/>
                <w:sz w:val="20"/>
                <w:szCs w:val="20"/>
              </w:rPr>
              <w:t>Two transmission schemes are supported for PUSCH: codebook based transmission and non-codebook based transmission.</w:t>
            </w:r>
          </w:p>
          <w:p w14:paraId="150CE69A" w14:textId="77777777" w:rsidR="00CA1A1C" w:rsidRPr="00CA1A1C" w:rsidRDefault="00CA1A1C" w:rsidP="00CA1A1C">
            <w:pPr>
              <w:rPr>
                <w:rFonts w:ascii="Times New Roman" w:hAnsi="Times New Roman"/>
                <w:sz w:val="20"/>
                <w:szCs w:val="20"/>
              </w:rPr>
            </w:pPr>
            <w:r w:rsidRPr="00CA1A1C">
              <w:rPr>
                <w:rFonts w:ascii="Times New Roman" w:hAnsi="Times New Roman"/>
                <w:sz w:val="20"/>
                <w:szCs w:val="20"/>
              </w:rPr>
              <w:t>For codebook based transmission, the gNB provides the UE with a transmit precoding matrix indication in the DCI. The UE uses the indication to select the PUSCH transmit precoder from the codebook. For non-codebook based transmission, the UE determines its PUSCH precoder based on wideband SRI field from the DCI.</w:t>
            </w:r>
          </w:p>
          <w:p w14:paraId="1C1D4213" w14:textId="77777777" w:rsidR="00CA1A1C" w:rsidRDefault="00CA1A1C" w:rsidP="00CA1A1C">
            <w:pPr>
              <w:rPr>
                <w:rFonts w:ascii="Times New Roman" w:hAnsi="Times New Roman"/>
                <w:sz w:val="20"/>
                <w:szCs w:val="20"/>
              </w:rPr>
            </w:pPr>
            <w:r w:rsidRPr="00CA1A1C">
              <w:rPr>
                <w:rFonts w:ascii="Times New Roman" w:hAnsi="Times New Roman"/>
                <w:sz w:val="20"/>
                <w:szCs w:val="20"/>
              </w:rPr>
              <w:t xml:space="preserve">A closed loop DMRS based spatial multiplexing is supported for PUSCH. For a given UE, up to </w:t>
            </w:r>
            <w:del w:id="17" w:author="Samsung" w:date="2023-11-01T14:53:00Z">
              <w:r w:rsidDel="00CA1A1C">
                <w:rPr>
                  <w:rFonts w:ascii="Times New Roman" w:hAnsi="Times New Roman"/>
                  <w:sz w:val="20"/>
                  <w:szCs w:val="20"/>
                </w:rPr>
                <w:delText>4</w:delText>
              </w:r>
            </w:del>
            <w:ins w:id="18" w:author="Samsung" w:date="2023-11-01T14:53:00Z">
              <w:r>
                <w:rPr>
                  <w:rFonts w:ascii="Times New Roman" w:hAnsi="Times New Roman"/>
                  <w:sz w:val="20"/>
                  <w:szCs w:val="20"/>
                </w:rPr>
                <w:t>8</w:t>
              </w:r>
            </w:ins>
            <w:r w:rsidRPr="00CA1A1C">
              <w:rPr>
                <w:rFonts w:ascii="Times New Roman" w:hAnsi="Times New Roman"/>
                <w:sz w:val="20"/>
                <w:szCs w:val="20"/>
              </w:rPr>
              <w:t xml:space="preserve"> layer transmissions are supported. The number of code words is one</w:t>
            </w:r>
            <w:ins w:id="19" w:author="Samsung" w:date="2023-11-01T14:53:00Z">
              <w:r w:rsidRPr="00CA1A1C">
                <w:rPr>
                  <w:rFonts w:ascii="Times New Roman" w:hAnsi="Times New Roman"/>
                  <w:sz w:val="20"/>
                  <w:szCs w:val="20"/>
                </w:rPr>
                <w:t xml:space="preserve"> for 1-4 layer transmissions and two for 5-8 layer transmissions</w:t>
              </w:r>
            </w:ins>
            <w:r w:rsidRPr="00CA1A1C">
              <w:rPr>
                <w:rFonts w:ascii="Times New Roman" w:hAnsi="Times New Roman"/>
                <w:sz w:val="20"/>
                <w:szCs w:val="20"/>
              </w:rPr>
              <w:t>. When transform precoding is used, only a single MIMO layer transmission is supported.</w:t>
            </w:r>
          </w:p>
          <w:p w14:paraId="6F2B7471" w14:textId="2813BF58" w:rsidR="00F91540" w:rsidRPr="00CA1A1C" w:rsidRDefault="00F91540" w:rsidP="00F91540">
            <w:pPr>
              <w:jc w:val="center"/>
              <w:rPr>
                <w:rFonts w:eastAsia="맑은 고딕"/>
                <w:lang w:eastAsia="ko-KR"/>
              </w:rPr>
            </w:pPr>
            <w:r w:rsidRPr="00CA1A1C">
              <w:rPr>
                <w:rFonts w:ascii="Times New Roman" w:eastAsia="SimSun" w:hAnsi="Times New Roman"/>
                <w:color w:val="FF0000"/>
                <w:sz w:val="20"/>
                <w:lang w:eastAsia="zh-TW"/>
              </w:rPr>
              <w:t>&lt; Unchanged parts are omitted &gt;</w:t>
            </w:r>
          </w:p>
        </w:tc>
      </w:tr>
    </w:tbl>
    <w:p w14:paraId="553936A7" w14:textId="78733150" w:rsidR="00E54C8A" w:rsidRDefault="00E54C8A" w:rsidP="00E86EFE">
      <w:pPr>
        <w:rPr>
          <w:rFonts w:eastAsia="맑은 고딕"/>
          <w:lang w:eastAsia="ko-KR"/>
        </w:rPr>
      </w:pPr>
    </w:p>
    <w:p w14:paraId="7637B55B" w14:textId="77777777" w:rsidR="001C65F6" w:rsidRDefault="001C65F6" w:rsidP="00E86EFE">
      <w:pPr>
        <w:rPr>
          <w:rFonts w:eastAsia="맑은 고딕"/>
          <w:lang w:eastAsia="ko-KR"/>
        </w:rPr>
      </w:pPr>
    </w:p>
    <w:p w14:paraId="4B78D3B5" w14:textId="4511DDF6" w:rsidR="00E54C8A" w:rsidRDefault="00E54C8A" w:rsidP="00E86EFE">
      <w:pPr>
        <w:rPr>
          <w:rFonts w:eastAsia="맑은 고딕"/>
          <w:lang w:eastAsia="ko-KR"/>
        </w:rPr>
      </w:pPr>
      <w:r>
        <w:rPr>
          <w:rFonts w:eastAsia="맑은 고딕" w:hint="eastAsia"/>
          <w:lang w:eastAsia="ko-KR"/>
        </w:rPr>
        <w:t>For UL precoding indication for multi-panel transmission</w:t>
      </w:r>
      <w:r w:rsidR="00AC40C8">
        <w:rPr>
          <w:rFonts w:eastAsia="맑은 고딕"/>
          <w:lang w:eastAsia="ko-KR"/>
        </w:rPr>
        <w:t xml:space="preserve"> (</w:t>
      </w:r>
      <w:r w:rsidR="00AC40C8" w:rsidRPr="000533ED">
        <w:rPr>
          <w:rFonts w:eastAsia="맑은 고딕"/>
          <w:highlight w:val="yellow"/>
          <w:lang w:eastAsia="ko-KR"/>
        </w:rPr>
        <w:t>1</w:t>
      </w:r>
      <w:r w:rsidR="00AC40C8" w:rsidRPr="000533ED">
        <w:rPr>
          <w:rFonts w:eastAsia="맑은 고딕"/>
          <w:highlight w:val="yellow"/>
          <w:vertAlign w:val="superscript"/>
          <w:lang w:eastAsia="ko-KR"/>
        </w:rPr>
        <w:t>st</w:t>
      </w:r>
      <w:r w:rsidR="00AC40C8" w:rsidRPr="000533ED">
        <w:rPr>
          <w:rFonts w:eastAsia="맑은 고딕"/>
          <w:highlight w:val="yellow"/>
          <w:lang w:eastAsia="ko-KR"/>
        </w:rPr>
        <w:t xml:space="preserve"> added paragraph</w:t>
      </w:r>
      <w:r w:rsidR="00AC40C8">
        <w:rPr>
          <w:rFonts w:eastAsia="맑은 고딕"/>
          <w:lang w:eastAsia="ko-KR"/>
        </w:rPr>
        <w:t xml:space="preserve"> in below) and Unified TCI framework extension</w:t>
      </w:r>
      <w:r w:rsidR="00AC40C8">
        <w:rPr>
          <w:rFonts w:eastAsia="맑은 고딕" w:hint="eastAsia"/>
          <w:lang w:eastAsia="ko-KR"/>
        </w:rPr>
        <w:t xml:space="preserve"> (</w:t>
      </w:r>
      <w:r w:rsidR="00AC40C8" w:rsidRPr="000533ED">
        <w:rPr>
          <w:rFonts w:eastAsia="맑은 고딕"/>
          <w:highlight w:val="cyan"/>
          <w:lang w:eastAsia="ko-KR"/>
        </w:rPr>
        <w:t>2</w:t>
      </w:r>
      <w:r w:rsidR="00AC40C8" w:rsidRPr="000533ED">
        <w:rPr>
          <w:rFonts w:eastAsia="맑은 고딕"/>
          <w:highlight w:val="cyan"/>
          <w:vertAlign w:val="superscript"/>
          <w:lang w:eastAsia="ko-KR"/>
        </w:rPr>
        <w:t>nd</w:t>
      </w:r>
      <w:r w:rsidR="00AC40C8" w:rsidRPr="000533ED">
        <w:rPr>
          <w:rFonts w:eastAsia="맑은 고딕"/>
          <w:highlight w:val="cyan"/>
          <w:lang w:eastAsia="ko-KR"/>
        </w:rPr>
        <w:t xml:space="preserve"> added paragraph</w:t>
      </w:r>
      <w:r w:rsidR="00AC40C8">
        <w:rPr>
          <w:rFonts w:eastAsia="맑은 고딕"/>
          <w:lang w:eastAsia="ko-KR"/>
        </w:rPr>
        <w:t xml:space="preserve"> in below</w:t>
      </w:r>
      <w:r w:rsidR="00AC40C8">
        <w:rPr>
          <w:rFonts w:eastAsia="맑은 고딕" w:hint="eastAsia"/>
          <w:lang w:eastAsia="ko-KR"/>
        </w:rPr>
        <w:t>)</w:t>
      </w:r>
    </w:p>
    <w:tbl>
      <w:tblPr>
        <w:tblStyle w:val="af1"/>
        <w:tblW w:w="0" w:type="auto"/>
        <w:tblLook w:val="04A0" w:firstRow="1" w:lastRow="0" w:firstColumn="1" w:lastColumn="0" w:noHBand="0" w:noVBand="1"/>
      </w:tblPr>
      <w:tblGrid>
        <w:gridCol w:w="9855"/>
      </w:tblGrid>
      <w:tr w:rsidR="00E54C8A" w14:paraId="4991C640" w14:textId="77777777" w:rsidTr="00E54C8A">
        <w:tc>
          <w:tcPr>
            <w:tcW w:w="9855" w:type="dxa"/>
          </w:tcPr>
          <w:p w14:paraId="7CF37E3C" w14:textId="77777777" w:rsidR="00F91540" w:rsidRPr="00253D75" w:rsidRDefault="00F91540" w:rsidP="00F91540">
            <w:pPr>
              <w:pStyle w:val="2"/>
              <w:outlineLvl w:val="1"/>
            </w:pPr>
            <w:bookmarkStart w:id="20" w:name="_Toc139018034"/>
            <w:bookmarkStart w:id="21" w:name="_Hlk55989480"/>
            <w:r w:rsidRPr="00253D75">
              <w:lastRenderedPageBreak/>
              <w:t>6.12</w:t>
            </w:r>
            <w:r w:rsidRPr="00253D75">
              <w:tab/>
              <w:t>Multiple Transmit/Receive Point Operation</w:t>
            </w:r>
            <w:bookmarkEnd w:id="20"/>
          </w:p>
          <w:p w14:paraId="243EAD00" w14:textId="77777777" w:rsidR="00F91540" w:rsidRPr="00F91540" w:rsidRDefault="00F91540" w:rsidP="00F91540">
            <w:pPr>
              <w:rPr>
                <w:rFonts w:ascii="Times New Roman" w:hAnsi="Times New Roman"/>
                <w:sz w:val="20"/>
                <w:szCs w:val="20"/>
              </w:rPr>
            </w:pPr>
            <w:bookmarkStart w:id="22" w:name="_Hlk55989232"/>
            <w:r w:rsidRPr="00F91540">
              <w:rPr>
                <w:rFonts w:ascii="Times New Roman" w:hAnsi="Times New Roman"/>
                <w:sz w:val="20"/>
                <w:szCs w:val="20"/>
              </w:rPr>
              <w:t>In Multiple Transmit/Receive Point (multi-TRP) operation, a serving cell can schedule the UE from two TRPs, providing better coverage, reliability and/or data rates for PDSCH, PDCCH, PUSCH, and PUCCH.</w:t>
            </w:r>
          </w:p>
          <w:p w14:paraId="137F8D61" w14:textId="77777777" w:rsidR="00F91540" w:rsidRPr="00F91540" w:rsidRDefault="00F91540" w:rsidP="00F91540">
            <w:pPr>
              <w:rPr>
                <w:rFonts w:ascii="Times New Roman" w:hAnsi="Times New Roman"/>
                <w:sz w:val="20"/>
                <w:szCs w:val="20"/>
              </w:rPr>
            </w:pPr>
            <w:r w:rsidRPr="00F91540">
              <w:rPr>
                <w:rFonts w:ascii="Times New Roman" w:hAnsi="Times New Roman"/>
                <w:sz w:val="20"/>
                <w:szCs w:val="20"/>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1F5F7471" w14:textId="56319371" w:rsidR="00F91540" w:rsidRPr="00F91540" w:rsidRDefault="00F91540" w:rsidP="00F91540">
            <w:pPr>
              <w:rPr>
                <w:rFonts w:ascii="Times New Roman" w:hAnsi="Times New Roman"/>
                <w:sz w:val="20"/>
                <w:szCs w:val="20"/>
              </w:rPr>
            </w:pPr>
            <w:r w:rsidRPr="00F91540">
              <w:rPr>
                <w:rFonts w:ascii="Times New Roman" w:hAnsi="Times New Roman"/>
                <w:sz w:val="20"/>
                <w:szCs w:val="20"/>
              </w:rPr>
              <w:t xml:space="preserve">There are two different operation modes for multi-TRP PDCCH: PDCCH repetition as in Clause 5.2.3 and </w:t>
            </w:r>
            <w:ins w:id="23" w:author="Samsung" w:date="2023-11-01T14:54:00Z">
              <w:r w:rsidRPr="00F91540">
                <w:rPr>
                  <w:rFonts w:ascii="Times New Roman" w:hAnsi="Times New Roman"/>
                  <w:sz w:val="20"/>
                  <w:szCs w:val="20"/>
                </w:rPr>
                <w:t>single frequency network (</w:t>
              </w:r>
            </w:ins>
            <w:r w:rsidRPr="00F91540">
              <w:rPr>
                <w:rFonts w:ascii="Times New Roman" w:hAnsi="Times New Roman"/>
                <w:sz w:val="20"/>
                <w:szCs w:val="20"/>
              </w:rPr>
              <w:t>SFN</w:t>
            </w:r>
            <w:ins w:id="24" w:author="Samsung" w:date="2023-11-01T14:54:00Z">
              <w:r>
                <w:rPr>
                  <w:rFonts w:ascii="Times New Roman" w:hAnsi="Times New Roman"/>
                  <w:sz w:val="20"/>
                  <w:szCs w:val="20"/>
                </w:rPr>
                <w:t>)</w:t>
              </w:r>
            </w:ins>
            <w:r w:rsidRPr="00F91540">
              <w:rPr>
                <w:rFonts w:ascii="Times New Roman" w:hAnsi="Times New Roman"/>
                <w:sz w:val="20"/>
                <w:szCs w:val="20"/>
              </w:rPr>
              <w:t xml:space="preserve">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2C02E15A" w14:textId="77777777" w:rsidR="00F91540" w:rsidRPr="00F91540" w:rsidRDefault="00F91540" w:rsidP="00F91540">
            <w:pPr>
              <w:rPr>
                <w:rFonts w:ascii="Times New Roman" w:hAnsi="Times New Roman"/>
                <w:sz w:val="20"/>
                <w:szCs w:val="20"/>
              </w:rPr>
            </w:pPr>
            <w:r w:rsidRPr="00F91540">
              <w:rPr>
                <w:rFonts w:ascii="Times New Roman" w:hAnsi="Times New Roman"/>
                <w:sz w:val="20"/>
                <w:szCs w:val="20"/>
              </w:rPr>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058C0C6C" w14:textId="77777777" w:rsidR="00F91540" w:rsidRPr="00F91540" w:rsidRDefault="00F91540" w:rsidP="00F91540">
            <w:pPr>
              <w:rPr>
                <w:rFonts w:ascii="Times New Roman" w:hAnsi="Times New Roman"/>
                <w:sz w:val="20"/>
                <w:szCs w:val="20"/>
              </w:rPr>
            </w:pPr>
            <w:r w:rsidRPr="00F91540">
              <w:rPr>
                <w:rFonts w:ascii="Times New Roman" w:hAnsi="Times New Roman"/>
                <w:sz w:val="20"/>
                <w:szCs w:val="20"/>
              </w:rPr>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bookmarkEnd w:id="21"/>
          <w:bookmarkEnd w:id="22"/>
          <w:p w14:paraId="1FAF5A9E" w14:textId="77777777" w:rsidR="00E54C8A" w:rsidRDefault="001D271E" w:rsidP="00E86EFE">
            <w:pPr>
              <w:rPr>
                <w:rFonts w:ascii="Times New Roman" w:hAnsi="Times New Roman"/>
                <w:sz w:val="20"/>
                <w:szCs w:val="20"/>
              </w:rPr>
            </w:pPr>
            <w:ins w:id="25" w:author="Samsung" w:date="2023-11-01T14:54:00Z">
              <w:r w:rsidRPr="000533ED">
                <w:rPr>
                  <w:rFonts w:ascii="Times New Roman" w:hAnsi="Times New Roman"/>
                  <w:sz w:val="20"/>
                  <w:szCs w:val="20"/>
                  <w:highlight w:val="yellow"/>
                </w:rPr>
                <w:t>For simultaneous UL transmission with multi-panel, several transmission schemes including single-DCI based SDM PUSCH, single-DCI based SFN PUSCH, single DCI based SFN PUCCH and multi-DCI based two overlapping PUSCHs can be provided over RRC. For multi-panel PUSCH transmission schemes, the transmission is associated with the corresponding SRS resource set which is applied with first or second TCI state. For single-DCI based SFN PUCCH scheme, the UE can transmit the same contents toward two TRPs depending on a RRC for SFN scheme and the other RRC which indicates whether one or two TCI state(s) is applied per PUCCH resource.</w:t>
              </w:r>
            </w:ins>
          </w:p>
          <w:p w14:paraId="2F1812B0" w14:textId="436F4027" w:rsidR="00AC40C8" w:rsidRPr="00F91540" w:rsidRDefault="00AC40C8" w:rsidP="00E86EFE">
            <w:ins w:id="26" w:author="Samsung" w:date="2023-11-02T07:13:00Z">
              <w:r w:rsidRPr="000533ED">
                <w:rPr>
                  <w:rFonts w:ascii="Times New Roman" w:eastAsia="맑은 고딕" w:hAnsi="Times New Roman"/>
                  <w:sz w:val="20"/>
                  <w:highlight w:val="cyan"/>
                  <w:lang w:eastAsia="ko-KR"/>
                </w:rPr>
                <w:t>The above described multi-TRP modes can be operated under unified TCI framework, wherein an indicated TCI state specific to a TRP can be applied to at least UE-dedicated receptions on PDCCH/PDSCH, dynamic-grant/configured-grant based PUSCH and all of dedicated PUCCH resources specific to the same TRP. In the single-DCI mode, different TCI states for different TRPs are indicated – via a single TCI codepoint – by the same DCI for both TRPs, while in the multi-DCI mode, different TCI states for different TRPs are respectively indicated by independent DCIs from each TRP.</w:t>
              </w:r>
            </w:ins>
          </w:p>
        </w:tc>
      </w:tr>
    </w:tbl>
    <w:p w14:paraId="0D3C15B1" w14:textId="77777777" w:rsidR="00E86EFE" w:rsidRPr="00E86EFE" w:rsidRDefault="00E86EFE" w:rsidP="00E86EFE">
      <w:pPr>
        <w:rPr>
          <w:rFonts w:eastAsia="맑은 고딕"/>
          <w:b/>
          <w:u w:val="single"/>
          <w:lang w:eastAsia="ko-KR"/>
        </w:rPr>
      </w:pPr>
    </w:p>
    <w:p w14:paraId="6D37B695" w14:textId="77777777" w:rsidR="00F8021B" w:rsidRDefault="00F8021B" w:rsidP="00F8021B">
      <w:pPr>
        <w:pStyle w:val="1"/>
      </w:pPr>
      <w:r>
        <w:t>Actions</w:t>
      </w:r>
    </w:p>
    <w:p w14:paraId="0D646F0A" w14:textId="49B353F6" w:rsidR="00F8021B" w:rsidRPr="00C303B4" w:rsidRDefault="00F8021B" w:rsidP="00F8021B">
      <w:pPr>
        <w:spacing w:after="120"/>
        <w:jc w:val="both"/>
        <w:rPr>
          <w:rFonts w:ascii="Arial" w:eastAsia="맑은 고딕" w:hAnsi="Arial" w:cs="Arial"/>
          <w:b/>
          <w:lang w:eastAsia="ko-KR"/>
        </w:rPr>
      </w:pPr>
      <w:r>
        <w:rPr>
          <w:rFonts w:ascii="Arial" w:eastAsia="맑은 고딕" w:hAnsi="Arial" w:cs="Arial" w:hint="eastAsia"/>
          <w:b/>
          <w:lang w:eastAsia="ko-KR"/>
        </w:rPr>
        <w:t>T</w:t>
      </w:r>
      <w:r>
        <w:rPr>
          <w:rFonts w:ascii="Arial" w:eastAsia="맑은 고딕" w:hAnsi="Arial" w:cs="Arial"/>
          <w:b/>
          <w:lang w:eastAsia="ko-KR"/>
        </w:rPr>
        <w:t>o RAN2</w:t>
      </w:r>
    </w:p>
    <w:p w14:paraId="6104953E" w14:textId="20D63C30" w:rsidR="00F8021B" w:rsidRDefault="00F8021B" w:rsidP="00F8021B">
      <w:pPr>
        <w:spacing w:after="120"/>
        <w:jc w:val="both"/>
        <w:rPr>
          <w:rFonts w:ascii="Arial" w:hAnsi="Arial" w:cs="Arial"/>
        </w:rPr>
      </w:pPr>
      <w:r w:rsidRPr="000F4E43">
        <w:rPr>
          <w:rFonts w:ascii="Arial" w:hAnsi="Arial" w:cs="Arial"/>
          <w:b/>
        </w:rPr>
        <w:t xml:space="preserve">ACTION: </w:t>
      </w:r>
      <w:r w:rsidRPr="00BE7999">
        <w:rPr>
          <w:rFonts w:ascii="Arial" w:hAnsi="Arial" w:cs="Arial"/>
        </w:rPr>
        <w:t>RAN1 would like to ask RAN</w:t>
      </w:r>
      <w:r>
        <w:rPr>
          <w:rFonts w:ascii="Arial" w:hAnsi="Arial" w:cs="Arial"/>
        </w:rPr>
        <w:t xml:space="preserve">2 </w:t>
      </w:r>
      <w:r w:rsidRPr="00BE7999">
        <w:rPr>
          <w:rFonts w:ascii="Arial" w:hAnsi="Arial" w:cs="Arial"/>
        </w:rPr>
        <w:t>to take the above into consideration in future work.</w:t>
      </w:r>
    </w:p>
    <w:p w14:paraId="55CFCD89" w14:textId="77777777" w:rsidR="00414C69" w:rsidRPr="00C303B4" w:rsidRDefault="00414C69" w:rsidP="00F8021B">
      <w:pPr>
        <w:spacing w:after="120"/>
        <w:jc w:val="both"/>
        <w:rPr>
          <w:rFonts w:ascii="Arial" w:hAnsi="Arial" w:cs="Arial"/>
        </w:rPr>
      </w:pPr>
    </w:p>
    <w:p w14:paraId="07DE57B9" w14:textId="77777777" w:rsidR="00F8021B" w:rsidRDefault="00F8021B" w:rsidP="00F8021B">
      <w:pPr>
        <w:pStyle w:val="1"/>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 WG 1</w:t>
      </w:r>
      <w:r>
        <w:rPr>
          <w:szCs w:val="36"/>
        </w:rPr>
        <w:t xml:space="preserve"> m</w:t>
      </w:r>
      <w:r w:rsidRPr="000F6242">
        <w:rPr>
          <w:szCs w:val="36"/>
        </w:rPr>
        <w:t>eetings</w:t>
      </w:r>
    </w:p>
    <w:p w14:paraId="77D812C5" w14:textId="27100E66" w:rsidR="00F8021B" w:rsidRDefault="00F8021B" w:rsidP="00F8021B">
      <w:pPr>
        <w:tabs>
          <w:tab w:val="left" w:pos="4895"/>
        </w:tabs>
        <w:spacing w:after="120"/>
        <w:ind w:left="2268" w:hanging="2268"/>
        <w:rPr>
          <w:rFonts w:ascii="Arial" w:hAnsi="Arial" w:cs="Arial"/>
          <w:bCs/>
        </w:rPr>
      </w:pPr>
      <w:r w:rsidRPr="00FD36E9">
        <w:rPr>
          <w:rFonts w:ascii="Arial" w:hAnsi="Arial" w:cs="Arial"/>
          <w:bCs/>
        </w:rPr>
        <w:t>TSG-RAN WG1 Meeting #1</w:t>
      </w:r>
      <w:r>
        <w:rPr>
          <w:rFonts w:ascii="Arial" w:hAnsi="Arial" w:cs="Arial"/>
          <w:bCs/>
        </w:rPr>
        <w:t>16</w:t>
      </w:r>
      <w:r>
        <w:rPr>
          <w:rFonts w:ascii="Arial" w:hAnsi="Arial" w:cs="Arial"/>
          <w:bCs/>
        </w:rPr>
        <w:tab/>
      </w:r>
      <w:r w:rsidR="00D317BF">
        <w:rPr>
          <w:rFonts w:ascii="Arial" w:hAnsi="Arial" w:cs="Arial"/>
          <w:bCs/>
        </w:rPr>
        <w:t>26</w:t>
      </w:r>
      <w:r w:rsidR="00D317BF">
        <w:rPr>
          <w:rFonts w:ascii="Arial" w:hAnsi="Arial" w:cs="Arial"/>
          <w:bCs/>
          <w:vertAlign w:val="superscript"/>
        </w:rPr>
        <w:t>th</w:t>
      </w:r>
      <w:r w:rsidR="00D317BF" w:rsidRPr="00FD36E9">
        <w:rPr>
          <w:rFonts w:ascii="Arial" w:hAnsi="Arial" w:cs="Arial"/>
          <w:bCs/>
        </w:rPr>
        <w:t xml:space="preserve"> </w:t>
      </w:r>
      <w:r w:rsidR="00D317BF">
        <w:rPr>
          <w:rFonts w:ascii="Arial" w:hAnsi="Arial" w:cs="Arial"/>
          <w:bCs/>
        </w:rPr>
        <w:t>Feb</w:t>
      </w:r>
      <w:r w:rsidR="00D317BF" w:rsidRPr="00FD36E9">
        <w:rPr>
          <w:rFonts w:ascii="Arial" w:hAnsi="Arial" w:cs="Arial"/>
          <w:bCs/>
        </w:rPr>
        <w:t xml:space="preserve"> – </w:t>
      </w:r>
      <w:r w:rsidR="00D317BF">
        <w:rPr>
          <w:rFonts w:ascii="Arial" w:hAnsi="Arial" w:cs="Arial"/>
          <w:bCs/>
        </w:rPr>
        <w:t>1</w:t>
      </w:r>
      <w:r w:rsidR="00D317BF">
        <w:rPr>
          <w:rFonts w:ascii="Arial" w:hAnsi="Arial" w:cs="Arial"/>
          <w:bCs/>
          <w:vertAlign w:val="superscript"/>
          <w:lang w:eastAsia="ko-KR"/>
        </w:rPr>
        <w:t>st</w:t>
      </w:r>
      <w:r w:rsidR="00D317BF">
        <w:rPr>
          <w:rFonts w:ascii="Arial" w:hAnsi="Arial" w:cs="Arial"/>
          <w:bCs/>
        </w:rPr>
        <w:t xml:space="preserve"> Mar</w:t>
      </w:r>
      <w:r w:rsidR="00621179">
        <w:rPr>
          <w:rFonts w:ascii="Arial" w:hAnsi="Arial" w:cs="Arial"/>
          <w:bCs/>
        </w:rPr>
        <w:t>.</w:t>
      </w:r>
      <w:r w:rsidR="00D317BF" w:rsidRPr="00FD36E9">
        <w:rPr>
          <w:rFonts w:ascii="Arial" w:hAnsi="Arial" w:cs="Arial"/>
          <w:bCs/>
        </w:rPr>
        <w:t xml:space="preserve"> 202</w:t>
      </w:r>
      <w:r w:rsidR="00D317BF">
        <w:rPr>
          <w:rFonts w:ascii="Arial" w:hAnsi="Arial" w:cs="Arial"/>
          <w:bCs/>
        </w:rPr>
        <w:t xml:space="preserve">4   </w:t>
      </w:r>
      <w:r w:rsidR="00D317BF">
        <w:rPr>
          <w:rFonts w:ascii="Arial" w:hAnsi="Arial" w:cs="Arial"/>
          <w:bCs/>
        </w:rPr>
        <w:tab/>
      </w:r>
      <w:r w:rsidR="00D317BF">
        <w:rPr>
          <w:rFonts w:ascii="Arial" w:hAnsi="Arial" w:cs="Arial"/>
          <w:bCs/>
        </w:rPr>
        <w:tab/>
        <w:t xml:space="preserve">    Athens, Greece.</w:t>
      </w:r>
    </w:p>
    <w:p w14:paraId="27C61309" w14:textId="2E052710" w:rsidR="002F1940" w:rsidRPr="002F1940" w:rsidRDefault="00F8021B" w:rsidP="00D317BF">
      <w:pPr>
        <w:tabs>
          <w:tab w:val="left" w:pos="4895"/>
        </w:tabs>
        <w:spacing w:after="120"/>
        <w:ind w:left="2268" w:hanging="2268"/>
      </w:pPr>
      <w:r w:rsidRPr="00FD36E9">
        <w:rPr>
          <w:rFonts w:ascii="Arial" w:hAnsi="Arial" w:cs="Arial"/>
          <w:bCs/>
        </w:rPr>
        <w:t>TSG-RAN WG1 Meeting #1</w:t>
      </w:r>
      <w:r>
        <w:rPr>
          <w:rFonts w:ascii="Arial" w:hAnsi="Arial" w:cs="Arial"/>
          <w:bCs/>
        </w:rPr>
        <w:t>16bis</w:t>
      </w:r>
      <w:r>
        <w:rPr>
          <w:rFonts w:ascii="Arial" w:hAnsi="Arial" w:cs="Arial"/>
          <w:bCs/>
        </w:rPr>
        <w:tab/>
      </w:r>
      <w:r w:rsidR="00D317BF">
        <w:rPr>
          <w:rFonts w:ascii="Arial" w:hAnsi="Arial" w:cs="Arial"/>
          <w:bCs/>
        </w:rPr>
        <w:t>15</w:t>
      </w:r>
      <w:r w:rsidR="00D317BF">
        <w:rPr>
          <w:rFonts w:ascii="Arial" w:hAnsi="Arial" w:cs="Arial"/>
          <w:bCs/>
          <w:vertAlign w:val="superscript"/>
        </w:rPr>
        <w:t>th</w:t>
      </w:r>
      <w:r w:rsidR="00D317BF" w:rsidRPr="00FD36E9">
        <w:rPr>
          <w:rFonts w:ascii="Arial" w:hAnsi="Arial" w:cs="Arial"/>
          <w:bCs/>
        </w:rPr>
        <w:t xml:space="preserve"> – </w:t>
      </w:r>
      <w:r w:rsidR="00D317BF">
        <w:rPr>
          <w:rFonts w:ascii="Arial" w:hAnsi="Arial" w:cs="Arial"/>
          <w:bCs/>
        </w:rPr>
        <w:t>19</w:t>
      </w:r>
      <w:r w:rsidR="00D317BF" w:rsidRPr="00D317BF">
        <w:rPr>
          <w:rFonts w:ascii="맑은 고딕" w:eastAsia="맑은 고딕" w:hAnsi="맑은 고딕" w:cs="Arial" w:hint="eastAsia"/>
          <w:bCs/>
          <w:vertAlign w:val="superscript"/>
          <w:lang w:eastAsia="ko-KR"/>
        </w:rPr>
        <w:t>th</w:t>
      </w:r>
      <w:r w:rsidR="00D317BF">
        <w:rPr>
          <w:rFonts w:ascii="맑은 고딕" w:eastAsia="맑은 고딕" w:hAnsi="맑은 고딕" w:cs="Arial" w:hint="eastAsia"/>
          <w:bCs/>
          <w:lang w:eastAsia="ko-KR"/>
        </w:rPr>
        <w:t xml:space="preserve"> </w:t>
      </w:r>
      <w:r w:rsidR="00D317BF">
        <w:rPr>
          <w:rFonts w:ascii="Arial" w:hAnsi="Arial" w:cs="Arial"/>
          <w:bCs/>
        </w:rPr>
        <w:t>Apr</w:t>
      </w:r>
      <w:r w:rsidR="00621179">
        <w:rPr>
          <w:rFonts w:ascii="Arial" w:hAnsi="Arial" w:cs="Arial"/>
          <w:bCs/>
        </w:rPr>
        <w:t>.</w:t>
      </w:r>
      <w:r w:rsidR="00D317BF" w:rsidRPr="00FD36E9">
        <w:rPr>
          <w:rFonts w:ascii="Arial" w:hAnsi="Arial" w:cs="Arial"/>
          <w:bCs/>
        </w:rPr>
        <w:t xml:space="preserve"> 202</w:t>
      </w:r>
      <w:r w:rsidR="00D317BF">
        <w:rPr>
          <w:rFonts w:ascii="Arial" w:hAnsi="Arial" w:cs="Arial"/>
          <w:bCs/>
        </w:rPr>
        <w:t xml:space="preserve">4  </w:t>
      </w:r>
      <w:r w:rsidR="00D317BF">
        <w:rPr>
          <w:rFonts w:ascii="Arial" w:hAnsi="Arial" w:cs="Arial"/>
          <w:bCs/>
        </w:rPr>
        <w:tab/>
      </w:r>
      <w:r w:rsidR="00D317BF">
        <w:rPr>
          <w:rFonts w:ascii="Arial" w:hAnsi="Arial" w:cs="Arial"/>
          <w:bCs/>
        </w:rPr>
        <w:tab/>
        <w:t xml:space="preserve">    TBD, China.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CD19A" w14:textId="77777777" w:rsidR="00115D92" w:rsidRDefault="00115D92">
      <w:pPr>
        <w:spacing w:after="0"/>
      </w:pPr>
      <w:r>
        <w:separator/>
      </w:r>
    </w:p>
  </w:endnote>
  <w:endnote w:type="continuationSeparator" w:id="0">
    <w:p w14:paraId="18F2AAA4" w14:textId="77777777" w:rsidR="00115D92" w:rsidRDefault="00115D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AA7DF" w14:textId="77777777" w:rsidR="00115D92" w:rsidRDefault="00115D92">
      <w:pPr>
        <w:spacing w:after="0"/>
      </w:pPr>
      <w:r>
        <w:separator/>
      </w:r>
    </w:p>
  </w:footnote>
  <w:footnote w:type="continuationSeparator" w:id="0">
    <w:p w14:paraId="39346CF3" w14:textId="77777777" w:rsidR="00115D92" w:rsidRDefault="00115D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A70"/>
    <w:multiLevelType w:val="hybridMultilevel"/>
    <w:tmpl w:val="3C1A3EA4"/>
    <w:lvl w:ilvl="0" w:tplc="D07233E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25E597A"/>
    <w:multiLevelType w:val="multilevel"/>
    <w:tmpl w:val="ADDEB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3"/>
  </w:num>
  <w:num w:numId="6">
    <w:abstractNumId w:val="6"/>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CEC"/>
    <w:rsid w:val="00003617"/>
    <w:rsid w:val="00017F23"/>
    <w:rsid w:val="000533ED"/>
    <w:rsid w:val="000648C1"/>
    <w:rsid w:val="00087D92"/>
    <w:rsid w:val="00091E7F"/>
    <w:rsid w:val="000B15AC"/>
    <w:rsid w:val="000B5E44"/>
    <w:rsid w:val="000E178A"/>
    <w:rsid w:val="000F6242"/>
    <w:rsid w:val="00115D92"/>
    <w:rsid w:val="00137F12"/>
    <w:rsid w:val="001C65F6"/>
    <w:rsid w:val="001D271E"/>
    <w:rsid w:val="001F1950"/>
    <w:rsid w:val="002000E8"/>
    <w:rsid w:val="00244D3F"/>
    <w:rsid w:val="002745CA"/>
    <w:rsid w:val="002B270B"/>
    <w:rsid w:val="002B2F92"/>
    <w:rsid w:val="002F1940"/>
    <w:rsid w:val="00320A29"/>
    <w:rsid w:val="00350815"/>
    <w:rsid w:val="00357426"/>
    <w:rsid w:val="00376BF4"/>
    <w:rsid w:val="00383545"/>
    <w:rsid w:val="00393DB0"/>
    <w:rsid w:val="003D789B"/>
    <w:rsid w:val="00414C69"/>
    <w:rsid w:val="00433500"/>
    <w:rsid w:val="00433F71"/>
    <w:rsid w:val="00440D43"/>
    <w:rsid w:val="00450031"/>
    <w:rsid w:val="00464B60"/>
    <w:rsid w:val="004D3883"/>
    <w:rsid w:val="004E3939"/>
    <w:rsid w:val="004E469D"/>
    <w:rsid w:val="00522352"/>
    <w:rsid w:val="00562D5D"/>
    <w:rsid w:val="005B26BF"/>
    <w:rsid w:val="006023B7"/>
    <w:rsid w:val="00621179"/>
    <w:rsid w:val="00637AD7"/>
    <w:rsid w:val="00674D88"/>
    <w:rsid w:val="006821D5"/>
    <w:rsid w:val="006977D3"/>
    <w:rsid w:val="006B36D3"/>
    <w:rsid w:val="006D2CB1"/>
    <w:rsid w:val="006D49CB"/>
    <w:rsid w:val="007372C0"/>
    <w:rsid w:val="00746B22"/>
    <w:rsid w:val="007714CD"/>
    <w:rsid w:val="00780C33"/>
    <w:rsid w:val="00780DBD"/>
    <w:rsid w:val="00794C8B"/>
    <w:rsid w:val="007E470E"/>
    <w:rsid w:val="007F4F92"/>
    <w:rsid w:val="008129FB"/>
    <w:rsid w:val="00835A83"/>
    <w:rsid w:val="008423EE"/>
    <w:rsid w:val="008453C7"/>
    <w:rsid w:val="00875DF9"/>
    <w:rsid w:val="0087623F"/>
    <w:rsid w:val="00892180"/>
    <w:rsid w:val="008A43CC"/>
    <w:rsid w:val="008A4C76"/>
    <w:rsid w:val="008C063D"/>
    <w:rsid w:val="008D632C"/>
    <w:rsid w:val="008D772F"/>
    <w:rsid w:val="008F55BC"/>
    <w:rsid w:val="00917DBF"/>
    <w:rsid w:val="00942C96"/>
    <w:rsid w:val="00971EAA"/>
    <w:rsid w:val="0099764C"/>
    <w:rsid w:val="009B0D22"/>
    <w:rsid w:val="00A14269"/>
    <w:rsid w:val="00A27CDF"/>
    <w:rsid w:val="00A46EAC"/>
    <w:rsid w:val="00A77908"/>
    <w:rsid w:val="00A94D31"/>
    <w:rsid w:val="00AC40C8"/>
    <w:rsid w:val="00B27A7A"/>
    <w:rsid w:val="00B3366A"/>
    <w:rsid w:val="00B57A76"/>
    <w:rsid w:val="00B83E7E"/>
    <w:rsid w:val="00B9218E"/>
    <w:rsid w:val="00B97703"/>
    <w:rsid w:val="00BA71CB"/>
    <w:rsid w:val="00BC523E"/>
    <w:rsid w:val="00BD1A2A"/>
    <w:rsid w:val="00BE7BC2"/>
    <w:rsid w:val="00C14A61"/>
    <w:rsid w:val="00C2038B"/>
    <w:rsid w:val="00C20617"/>
    <w:rsid w:val="00C46C0E"/>
    <w:rsid w:val="00C701AA"/>
    <w:rsid w:val="00C74153"/>
    <w:rsid w:val="00C82BCE"/>
    <w:rsid w:val="00CA1A1C"/>
    <w:rsid w:val="00CF3300"/>
    <w:rsid w:val="00CF6087"/>
    <w:rsid w:val="00D317BF"/>
    <w:rsid w:val="00D6400D"/>
    <w:rsid w:val="00D83E5F"/>
    <w:rsid w:val="00DA3064"/>
    <w:rsid w:val="00DA7550"/>
    <w:rsid w:val="00DC0D50"/>
    <w:rsid w:val="00E23125"/>
    <w:rsid w:val="00E31C18"/>
    <w:rsid w:val="00E37215"/>
    <w:rsid w:val="00E43059"/>
    <w:rsid w:val="00E443E1"/>
    <w:rsid w:val="00E54C8A"/>
    <w:rsid w:val="00E86EFE"/>
    <w:rsid w:val="00E965D7"/>
    <w:rsid w:val="00EB1EBC"/>
    <w:rsid w:val="00EB3602"/>
    <w:rsid w:val="00EB4F09"/>
    <w:rsid w:val="00F36D37"/>
    <w:rsid w:val="00F64AF8"/>
    <w:rsid w:val="00F8021B"/>
    <w:rsid w:val="00F91540"/>
    <w:rsid w:val="00FB2C9D"/>
    <w:rsid w:val="00FB580F"/>
    <w:rsid w:val="00FD5D6C"/>
    <w:rsid w:val="00FE238F"/>
    <w:rsid w:val="00FF1A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64837B"/>
  <w15:docId w15:val="{E78C33D0-6704-452F-8D91-2BB810A8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36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6B36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Char"/>
    <w:qFormat/>
    <w:rsid w:val="006B36D3"/>
    <w:pPr>
      <w:pBdr>
        <w:top w:val="none" w:sz="0" w:space="0" w:color="auto"/>
      </w:pBdr>
      <w:spacing w:before="180"/>
      <w:outlineLvl w:val="1"/>
    </w:pPr>
    <w:rPr>
      <w:sz w:val="32"/>
    </w:rPr>
  </w:style>
  <w:style w:type="paragraph" w:styleId="3">
    <w:name w:val="heading 3"/>
    <w:aliases w:val="H3,h3"/>
    <w:basedOn w:val="2"/>
    <w:next w:val="a"/>
    <w:link w:val="3Char"/>
    <w:qFormat/>
    <w:rsid w:val="006B36D3"/>
    <w:pPr>
      <w:spacing w:before="120"/>
      <w:outlineLvl w:val="2"/>
    </w:pPr>
    <w:rPr>
      <w:sz w:val="28"/>
    </w:rPr>
  </w:style>
  <w:style w:type="paragraph" w:styleId="4">
    <w:name w:val="heading 4"/>
    <w:aliases w:val="h4"/>
    <w:basedOn w:val="3"/>
    <w:next w:val="a"/>
    <w:qFormat/>
    <w:rsid w:val="006B36D3"/>
    <w:pPr>
      <w:ind w:left="1418" w:hanging="1418"/>
      <w:outlineLvl w:val="3"/>
    </w:pPr>
    <w:rPr>
      <w:sz w:val="24"/>
    </w:rPr>
  </w:style>
  <w:style w:type="paragraph" w:styleId="5">
    <w:name w:val="heading 5"/>
    <w:aliases w:val="h5"/>
    <w:basedOn w:val="4"/>
    <w:next w:val="a"/>
    <w:qFormat/>
    <w:rsid w:val="006B36D3"/>
    <w:pPr>
      <w:ind w:left="1701" w:hanging="1701"/>
      <w:outlineLvl w:val="4"/>
    </w:pPr>
    <w:rPr>
      <w:sz w:val="22"/>
    </w:rPr>
  </w:style>
  <w:style w:type="paragraph" w:styleId="6">
    <w:name w:val="heading 6"/>
    <w:aliases w:val="h6"/>
    <w:basedOn w:val="H6"/>
    <w:next w:val="a"/>
    <w:qFormat/>
    <w:rsid w:val="006B36D3"/>
    <w:pPr>
      <w:outlineLvl w:val="5"/>
    </w:pPr>
  </w:style>
  <w:style w:type="paragraph" w:styleId="7">
    <w:name w:val="heading 7"/>
    <w:basedOn w:val="H6"/>
    <w:next w:val="a"/>
    <w:qFormat/>
    <w:rsid w:val="006B36D3"/>
    <w:pPr>
      <w:outlineLvl w:val="6"/>
    </w:pPr>
  </w:style>
  <w:style w:type="paragraph" w:styleId="8">
    <w:name w:val="heading 8"/>
    <w:basedOn w:val="1"/>
    <w:next w:val="a"/>
    <w:qFormat/>
    <w:rsid w:val="006B36D3"/>
    <w:pPr>
      <w:ind w:left="0" w:firstLine="0"/>
      <w:outlineLvl w:val="7"/>
    </w:pPr>
  </w:style>
  <w:style w:type="paragraph" w:styleId="9">
    <w:name w:val="heading 9"/>
    <w:basedOn w:val="8"/>
    <w:next w:val="a"/>
    <w:qFormat/>
    <w:rsid w:val="006B36D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6B36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4">
    <w:name w:val="footer"/>
    <w:basedOn w:val="a3"/>
    <w:semiHidden/>
    <w:rsid w:val="006B36D3"/>
    <w:pPr>
      <w:jc w:val="center"/>
    </w:pPr>
    <w:rPr>
      <w:i/>
    </w:rPr>
  </w:style>
  <w:style w:type="paragraph" w:styleId="a5">
    <w:name w:val="annotation text"/>
    <w:basedOn w:val="a"/>
    <w:link w:val="Char0"/>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6B36D3"/>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eastAsia="Times New Roman" w:hAnsi="Arial"/>
      <w:b/>
      <w:noProof/>
      <w:sz w:val="18"/>
      <w:lang w:val="en-GB" w:eastAsia="en-GB"/>
    </w:rPr>
  </w:style>
  <w:style w:type="paragraph" w:styleId="80">
    <w:name w:val="toc 8"/>
    <w:basedOn w:val="10"/>
    <w:semiHidden/>
    <w:rsid w:val="006B36D3"/>
    <w:pPr>
      <w:spacing w:before="180"/>
      <w:ind w:left="2693" w:hanging="2693"/>
    </w:pPr>
    <w:rPr>
      <w:b/>
    </w:rPr>
  </w:style>
  <w:style w:type="paragraph" w:styleId="10">
    <w:name w:val="toc 1"/>
    <w:semiHidden/>
    <w:rsid w:val="006B36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B36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6B36D3"/>
    <w:pPr>
      <w:ind w:left="1701" w:hanging="1701"/>
    </w:pPr>
  </w:style>
  <w:style w:type="paragraph" w:styleId="40">
    <w:name w:val="toc 4"/>
    <w:basedOn w:val="30"/>
    <w:semiHidden/>
    <w:rsid w:val="006B36D3"/>
    <w:pPr>
      <w:ind w:left="1418" w:hanging="1418"/>
    </w:pPr>
  </w:style>
  <w:style w:type="paragraph" w:styleId="30">
    <w:name w:val="toc 3"/>
    <w:basedOn w:val="21"/>
    <w:semiHidden/>
    <w:rsid w:val="006B36D3"/>
    <w:pPr>
      <w:ind w:left="1134" w:hanging="1134"/>
    </w:pPr>
  </w:style>
  <w:style w:type="paragraph" w:styleId="21">
    <w:name w:val="toc 2"/>
    <w:basedOn w:val="10"/>
    <w:semiHidden/>
    <w:rsid w:val="006B36D3"/>
    <w:pPr>
      <w:keepNext w:val="0"/>
      <w:spacing w:before="0"/>
      <w:ind w:left="851" w:hanging="851"/>
    </w:pPr>
    <w:rPr>
      <w:sz w:val="20"/>
    </w:rPr>
  </w:style>
  <w:style w:type="paragraph" w:styleId="22">
    <w:name w:val="index 2"/>
    <w:basedOn w:val="11"/>
    <w:semiHidden/>
    <w:rsid w:val="006B36D3"/>
    <w:pPr>
      <w:ind w:left="284"/>
    </w:pPr>
  </w:style>
  <w:style w:type="paragraph" w:styleId="11">
    <w:name w:val="index 1"/>
    <w:basedOn w:val="a"/>
    <w:semiHidden/>
    <w:rsid w:val="006B36D3"/>
    <w:pPr>
      <w:keepLines/>
      <w:spacing w:after="0"/>
    </w:pPr>
  </w:style>
  <w:style w:type="paragraph" w:customStyle="1" w:styleId="ZH">
    <w:name w:val="ZH"/>
    <w:rsid w:val="006B36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6B36D3"/>
    <w:pPr>
      <w:outlineLvl w:val="9"/>
    </w:pPr>
  </w:style>
  <w:style w:type="paragraph" w:styleId="23">
    <w:name w:val="List Number 2"/>
    <w:basedOn w:val="ac"/>
    <w:semiHidden/>
    <w:rsid w:val="006B36D3"/>
    <w:pPr>
      <w:ind w:left="851"/>
    </w:pPr>
  </w:style>
  <w:style w:type="character" w:styleId="ad">
    <w:name w:val="footnote reference"/>
    <w:basedOn w:val="a0"/>
    <w:semiHidden/>
    <w:rsid w:val="006B36D3"/>
    <w:rPr>
      <w:b/>
      <w:position w:val="6"/>
      <w:sz w:val="16"/>
    </w:rPr>
  </w:style>
  <w:style w:type="paragraph" w:styleId="ae">
    <w:name w:val="footnote text"/>
    <w:basedOn w:val="a"/>
    <w:link w:val="Char2"/>
    <w:semiHidden/>
    <w:rsid w:val="006B36D3"/>
    <w:pPr>
      <w:keepLines/>
      <w:spacing w:after="0"/>
      <w:ind w:left="454" w:hanging="454"/>
    </w:pPr>
    <w:rPr>
      <w:sz w:val="16"/>
    </w:rPr>
  </w:style>
  <w:style w:type="character" w:customStyle="1" w:styleId="Char2">
    <w:name w:val="각주 텍스트 Char"/>
    <w:link w:val="ae"/>
    <w:semiHidden/>
    <w:rsid w:val="004E3939"/>
    <w:rPr>
      <w:rFonts w:eastAsia="Times New Roman"/>
      <w:sz w:val="16"/>
      <w:lang w:val="en-GB" w:eastAsia="en-GB"/>
    </w:rPr>
  </w:style>
  <w:style w:type="paragraph" w:customStyle="1" w:styleId="TAH">
    <w:name w:val="TAH"/>
    <w:basedOn w:val="TAC"/>
    <w:rsid w:val="006B36D3"/>
    <w:rPr>
      <w:b/>
    </w:rPr>
  </w:style>
  <w:style w:type="paragraph" w:customStyle="1" w:styleId="TAC">
    <w:name w:val="TAC"/>
    <w:basedOn w:val="TAL"/>
    <w:rsid w:val="006B36D3"/>
    <w:pPr>
      <w:jc w:val="center"/>
    </w:pPr>
  </w:style>
  <w:style w:type="paragraph" w:customStyle="1" w:styleId="TF">
    <w:name w:val="TF"/>
    <w:basedOn w:val="TH"/>
    <w:rsid w:val="006B36D3"/>
    <w:pPr>
      <w:keepNext w:val="0"/>
      <w:spacing w:before="0" w:after="240"/>
    </w:pPr>
  </w:style>
  <w:style w:type="paragraph" w:customStyle="1" w:styleId="NO">
    <w:name w:val="NO"/>
    <w:basedOn w:val="a"/>
    <w:rsid w:val="006B36D3"/>
    <w:pPr>
      <w:keepLines/>
      <w:ind w:left="1135" w:hanging="851"/>
    </w:pPr>
  </w:style>
  <w:style w:type="paragraph" w:styleId="90">
    <w:name w:val="toc 9"/>
    <w:basedOn w:val="80"/>
    <w:semiHidden/>
    <w:rsid w:val="006B36D3"/>
    <w:pPr>
      <w:ind w:left="1418" w:hanging="1418"/>
    </w:pPr>
  </w:style>
  <w:style w:type="paragraph" w:customStyle="1" w:styleId="EX">
    <w:name w:val="EX"/>
    <w:basedOn w:val="a"/>
    <w:rsid w:val="006B36D3"/>
    <w:pPr>
      <w:keepLines/>
      <w:ind w:left="1702" w:hanging="1418"/>
    </w:pPr>
  </w:style>
  <w:style w:type="paragraph" w:customStyle="1" w:styleId="FP">
    <w:name w:val="FP"/>
    <w:basedOn w:val="a"/>
    <w:rsid w:val="006B36D3"/>
    <w:pPr>
      <w:spacing w:after="0"/>
    </w:pPr>
  </w:style>
  <w:style w:type="paragraph" w:customStyle="1" w:styleId="LD">
    <w:name w:val="LD"/>
    <w:rsid w:val="006B36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B36D3"/>
    <w:pPr>
      <w:spacing w:after="0"/>
    </w:pPr>
  </w:style>
  <w:style w:type="paragraph" w:customStyle="1" w:styleId="EW">
    <w:name w:val="EW"/>
    <w:basedOn w:val="EX"/>
    <w:rsid w:val="006B36D3"/>
    <w:pPr>
      <w:spacing w:after="0"/>
    </w:pPr>
  </w:style>
  <w:style w:type="paragraph" w:styleId="60">
    <w:name w:val="toc 6"/>
    <w:basedOn w:val="50"/>
    <w:next w:val="a"/>
    <w:semiHidden/>
    <w:rsid w:val="006B36D3"/>
    <w:pPr>
      <w:ind w:left="1985" w:hanging="1985"/>
    </w:pPr>
  </w:style>
  <w:style w:type="paragraph" w:styleId="70">
    <w:name w:val="toc 7"/>
    <w:basedOn w:val="60"/>
    <w:next w:val="a"/>
    <w:semiHidden/>
    <w:rsid w:val="006B36D3"/>
    <w:pPr>
      <w:ind w:left="2268" w:hanging="2268"/>
    </w:pPr>
  </w:style>
  <w:style w:type="paragraph" w:styleId="24">
    <w:name w:val="List Bullet 2"/>
    <w:basedOn w:val="af"/>
    <w:semiHidden/>
    <w:rsid w:val="006B36D3"/>
    <w:pPr>
      <w:ind w:left="851"/>
    </w:pPr>
  </w:style>
  <w:style w:type="paragraph" w:styleId="31">
    <w:name w:val="List Bullet 3"/>
    <w:basedOn w:val="24"/>
    <w:semiHidden/>
    <w:rsid w:val="006B36D3"/>
    <w:pPr>
      <w:ind w:left="1135"/>
    </w:pPr>
  </w:style>
  <w:style w:type="paragraph" w:styleId="ac">
    <w:name w:val="List Number"/>
    <w:basedOn w:val="a7"/>
    <w:semiHidden/>
    <w:rsid w:val="006B36D3"/>
  </w:style>
  <w:style w:type="paragraph" w:customStyle="1" w:styleId="EQ">
    <w:name w:val="EQ"/>
    <w:basedOn w:val="a"/>
    <w:next w:val="a"/>
    <w:rsid w:val="006B36D3"/>
    <w:pPr>
      <w:keepLines/>
      <w:tabs>
        <w:tab w:val="center" w:pos="4536"/>
        <w:tab w:val="right" w:pos="9072"/>
      </w:tabs>
    </w:pPr>
    <w:rPr>
      <w:noProof/>
    </w:rPr>
  </w:style>
  <w:style w:type="paragraph" w:customStyle="1" w:styleId="TH">
    <w:name w:val="TH"/>
    <w:basedOn w:val="a"/>
    <w:rsid w:val="006B36D3"/>
    <w:pPr>
      <w:keepNext/>
      <w:keepLines/>
      <w:spacing w:before="60"/>
      <w:jc w:val="center"/>
    </w:pPr>
    <w:rPr>
      <w:rFonts w:ascii="Arial" w:hAnsi="Arial"/>
      <w:b/>
    </w:rPr>
  </w:style>
  <w:style w:type="paragraph" w:customStyle="1" w:styleId="NF">
    <w:name w:val="NF"/>
    <w:basedOn w:val="NO"/>
    <w:rsid w:val="006B36D3"/>
    <w:pPr>
      <w:keepNext/>
      <w:spacing w:after="0"/>
    </w:pPr>
    <w:rPr>
      <w:rFonts w:ascii="Arial" w:hAnsi="Arial"/>
      <w:sz w:val="18"/>
    </w:rPr>
  </w:style>
  <w:style w:type="paragraph" w:customStyle="1" w:styleId="PL">
    <w:name w:val="PL"/>
    <w:rsid w:val="006B3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B36D3"/>
    <w:pPr>
      <w:jc w:val="right"/>
    </w:pPr>
  </w:style>
  <w:style w:type="paragraph" w:customStyle="1" w:styleId="H6">
    <w:name w:val="H6"/>
    <w:basedOn w:val="5"/>
    <w:next w:val="a"/>
    <w:rsid w:val="006B36D3"/>
    <w:pPr>
      <w:ind w:left="1985" w:hanging="1985"/>
      <w:outlineLvl w:val="9"/>
    </w:pPr>
    <w:rPr>
      <w:sz w:val="20"/>
    </w:rPr>
  </w:style>
  <w:style w:type="paragraph" w:customStyle="1" w:styleId="TAN">
    <w:name w:val="TAN"/>
    <w:basedOn w:val="TAL"/>
    <w:rsid w:val="006B36D3"/>
    <w:pPr>
      <w:ind w:left="851" w:hanging="851"/>
    </w:pPr>
  </w:style>
  <w:style w:type="paragraph" w:customStyle="1" w:styleId="TAL">
    <w:name w:val="TAL"/>
    <w:basedOn w:val="a"/>
    <w:rsid w:val="006B36D3"/>
    <w:pPr>
      <w:keepNext/>
      <w:keepLines/>
      <w:spacing w:after="0"/>
    </w:pPr>
    <w:rPr>
      <w:rFonts w:ascii="Arial" w:hAnsi="Arial"/>
      <w:sz w:val="18"/>
    </w:rPr>
  </w:style>
  <w:style w:type="paragraph" w:customStyle="1" w:styleId="ZA">
    <w:name w:val="ZA"/>
    <w:rsid w:val="006B36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B36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B36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B36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B36D3"/>
    <w:pPr>
      <w:framePr w:wrap="notBeside" w:y="16161"/>
    </w:pPr>
  </w:style>
  <w:style w:type="character" w:customStyle="1" w:styleId="ZGSM">
    <w:name w:val="ZGSM"/>
    <w:rsid w:val="006B36D3"/>
  </w:style>
  <w:style w:type="paragraph" w:styleId="25">
    <w:name w:val="List 2"/>
    <w:basedOn w:val="a7"/>
    <w:semiHidden/>
    <w:rsid w:val="006B36D3"/>
    <w:pPr>
      <w:ind w:left="851"/>
    </w:pPr>
  </w:style>
  <w:style w:type="paragraph" w:customStyle="1" w:styleId="ZG">
    <w:name w:val="ZG"/>
    <w:rsid w:val="006B36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6B36D3"/>
    <w:pPr>
      <w:ind w:left="1135"/>
    </w:pPr>
  </w:style>
  <w:style w:type="paragraph" w:styleId="41">
    <w:name w:val="List 4"/>
    <w:basedOn w:val="32"/>
    <w:semiHidden/>
    <w:rsid w:val="006B36D3"/>
    <w:pPr>
      <w:ind w:left="1418"/>
    </w:pPr>
  </w:style>
  <w:style w:type="paragraph" w:styleId="51">
    <w:name w:val="List 5"/>
    <w:basedOn w:val="41"/>
    <w:semiHidden/>
    <w:rsid w:val="006B36D3"/>
    <w:pPr>
      <w:ind w:left="1702"/>
    </w:pPr>
  </w:style>
  <w:style w:type="paragraph" w:customStyle="1" w:styleId="EditorsNote">
    <w:name w:val="Editor's Note"/>
    <w:basedOn w:val="NO"/>
    <w:rsid w:val="006B36D3"/>
    <w:rPr>
      <w:color w:val="FF0000"/>
    </w:rPr>
  </w:style>
  <w:style w:type="paragraph" w:styleId="a7">
    <w:name w:val="List"/>
    <w:basedOn w:val="a"/>
    <w:semiHidden/>
    <w:rsid w:val="006B36D3"/>
    <w:pPr>
      <w:ind w:left="568" w:hanging="284"/>
    </w:pPr>
  </w:style>
  <w:style w:type="paragraph" w:styleId="af">
    <w:name w:val="List Bullet"/>
    <w:basedOn w:val="a7"/>
    <w:semiHidden/>
    <w:rsid w:val="006B36D3"/>
  </w:style>
  <w:style w:type="paragraph" w:styleId="42">
    <w:name w:val="List Bullet 4"/>
    <w:basedOn w:val="31"/>
    <w:semiHidden/>
    <w:rsid w:val="006B36D3"/>
    <w:pPr>
      <w:ind w:left="1418"/>
    </w:pPr>
  </w:style>
  <w:style w:type="paragraph" w:styleId="52">
    <w:name w:val="List Bullet 5"/>
    <w:basedOn w:val="42"/>
    <w:semiHidden/>
    <w:rsid w:val="006B36D3"/>
    <w:pPr>
      <w:ind w:left="1702"/>
    </w:pPr>
  </w:style>
  <w:style w:type="paragraph" w:customStyle="1" w:styleId="B2">
    <w:name w:val="B2"/>
    <w:basedOn w:val="25"/>
    <w:rsid w:val="006B36D3"/>
  </w:style>
  <w:style w:type="paragraph" w:customStyle="1" w:styleId="B3">
    <w:name w:val="B3"/>
    <w:basedOn w:val="32"/>
    <w:rsid w:val="006B36D3"/>
  </w:style>
  <w:style w:type="paragraph" w:customStyle="1" w:styleId="B4">
    <w:name w:val="B4"/>
    <w:basedOn w:val="41"/>
    <w:rsid w:val="006B36D3"/>
  </w:style>
  <w:style w:type="paragraph" w:customStyle="1" w:styleId="B5">
    <w:name w:val="B5"/>
    <w:basedOn w:val="51"/>
    <w:rsid w:val="006B36D3"/>
  </w:style>
  <w:style w:type="paragraph" w:customStyle="1" w:styleId="ZTD">
    <w:name w:val="ZTD"/>
    <w:basedOn w:val="ZB"/>
    <w:rsid w:val="006B36D3"/>
    <w:pPr>
      <w:framePr w:hRule="auto" w:wrap="notBeside" w:y="852"/>
    </w:pPr>
    <w:rPr>
      <w:i w:val="0"/>
      <w:sz w:val="40"/>
    </w:rPr>
  </w:style>
  <w:style w:type="character" w:styleId="af0">
    <w:name w:val="Hyperlink"/>
    <w:uiPriority w:val="99"/>
    <w:unhideWhenUsed/>
    <w:qFormat/>
    <w:rsid w:val="00383545"/>
    <w:rPr>
      <w:color w:val="0000FF"/>
      <w:u w:val="single"/>
    </w:rPr>
  </w:style>
  <w:style w:type="table" w:styleId="af1">
    <w:name w:val="Table Grid"/>
    <w:basedOn w:val="a1"/>
    <w:uiPriority w:val="39"/>
    <w:rsid w:val="009B0D22"/>
    <w:rPr>
      <w:rFonts w:ascii="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9B0D22"/>
    <w:pPr>
      <w:numPr>
        <w:numId w:val="6"/>
      </w:numPr>
      <w:overflowPunct/>
      <w:autoSpaceDE/>
      <w:autoSpaceDN/>
      <w:adjustRightInd/>
      <w:spacing w:before="60" w:after="0"/>
      <w:textAlignment w:val="auto"/>
    </w:pPr>
    <w:rPr>
      <w:rFonts w:ascii="Arial" w:eastAsia="MS Mincho" w:hAnsi="Arial"/>
      <w:b/>
      <w:szCs w:val="24"/>
    </w:rPr>
  </w:style>
  <w:style w:type="paragraph" w:styleId="af2">
    <w:name w:val="Revision"/>
    <w:hidden/>
    <w:uiPriority w:val="99"/>
    <w:semiHidden/>
    <w:rsid w:val="00FB2C9D"/>
    <w:rPr>
      <w:lang w:val="en-GB" w:eastAsia="en-GB"/>
    </w:rPr>
  </w:style>
  <w:style w:type="paragraph" w:styleId="af3">
    <w:name w:val="annotation subject"/>
    <w:basedOn w:val="a5"/>
    <w:next w:val="a5"/>
    <w:link w:val="Char3"/>
    <w:uiPriority w:val="99"/>
    <w:semiHidden/>
    <w:unhideWhenUsed/>
    <w:rsid w:val="00FB2C9D"/>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rsid w:val="00FB2C9D"/>
    <w:rPr>
      <w:rFonts w:ascii="Arial" w:hAnsi="Arial"/>
      <w:lang w:val="en-GB" w:eastAsia="en-GB"/>
    </w:rPr>
  </w:style>
  <w:style w:type="character" w:customStyle="1" w:styleId="Char3">
    <w:name w:val="메모 주제 Char"/>
    <w:basedOn w:val="Char0"/>
    <w:link w:val="af3"/>
    <w:uiPriority w:val="99"/>
    <w:semiHidden/>
    <w:rsid w:val="00FB2C9D"/>
    <w:rPr>
      <w:rFonts w:ascii="Arial" w:hAnsi="Arial"/>
      <w:b/>
      <w:bCs/>
      <w:lang w:val="en-GB" w:eastAsia="en-GB"/>
    </w:rPr>
  </w:style>
  <w:style w:type="paragraph" w:customStyle="1" w:styleId="Doc-title">
    <w:name w:val="Doc-title"/>
    <w:basedOn w:val="a"/>
    <w:next w:val="Doc-text2"/>
    <w:link w:val="Doc-titleChar"/>
    <w:qFormat/>
    <w:rsid w:val="00E37215"/>
    <w:pPr>
      <w:overflowPunct/>
      <w:autoSpaceDE/>
      <w:autoSpaceDN/>
      <w:adjustRightInd/>
      <w:spacing w:before="60" w:after="0"/>
      <w:ind w:left="1259" w:hanging="1259"/>
      <w:textAlignment w:val="auto"/>
    </w:pPr>
    <w:rPr>
      <w:rFonts w:ascii="Arial" w:eastAsia="MS Mincho" w:hAnsi="Arial"/>
      <w:noProof/>
      <w:szCs w:val="24"/>
    </w:rPr>
  </w:style>
  <w:style w:type="paragraph" w:customStyle="1" w:styleId="Doc-text2">
    <w:name w:val="Doc-text2"/>
    <w:basedOn w:val="a"/>
    <w:link w:val="Doc-text2Char"/>
    <w:qFormat/>
    <w:rsid w:val="00E3721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37215"/>
    <w:rPr>
      <w:rFonts w:ascii="Arial" w:eastAsia="MS Mincho" w:hAnsi="Arial"/>
      <w:szCs w:val="24"/>
      <w:lang w:val="en-GB" w:eastAsia="en-GB"/>
    </w:rPr>
  </w:style>
  <w:style w:type="character" w:customStyle="1" w:styleId="Doc-titleChar">
    <w:name w:val="Doc-title Char"/>
    <w:link w:val="Doc-title"/>
    <w:qFormat/>
    <w:rsid w:val="00E37215"/>
    <w:rPr>
      <w:rFonts w:ascii="Arial" w:eastAsia="MS Mincho" w:hAnsi="Arial"/>
      <w:noProof/>
      <w:szCs w:val="24"/>
      <w:lang w:val="en-GB" w:eastAsia="en-GB"/>
    </w:rPr>
  </w:style>
  <w:style w:type="paragraph" w:styleId="af4">
    <w:name w:val="List Paragraph"/>
    <w:basedOn w:val="a"/>
    <w:uiPriority w:val="34"/>
    <w:qFormat/>
    <w:rsid w:val="00E86EFE"/>
    <w:pPr>
      <w:ind w:leftChars="400" w:left="800"/>
    </w:pPr>
  </w:style>
  <w:style w:type="paragraph" w:customStyle="1" w:styleId="LGTdoc">
    <w:name w:val="LGTdoc_본문"/>
    <w:basedOn w:val="a"/>
    <w:link w:val="LGTdocChar"/>
    <w:qFormat/>
    <w:rsid w:val="00E54C8A"/>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E54C8A"/>
    <w:rPr>
      <w:rFonts w:eastAsia="바탕"/>
      <w:kern w:val="2"/>
      <w:sz w:val="22"/>
      <w:szCs w:val="24"/>
      <w:lang w:val="en-GB" w:eastAsia="ko-KR"/>
    </w:rPr>
  </w:style>
  <w:style w:type="character" w:customStyle="1" w:styleId="3Char">
    <w:name w:val="제목 3 Char"/>
    <w:aliases w:val="H3 Char,h3 Char"/>
    <w:link w:val="3"/>
    <w:qFormat/>
    <w:rsid w:val="00E54C8A"/>
    <w:rPr>
      <w:rFonts w:ascii="Arial" w:eastAsia="Times New Roman" w:hAnsi="Arial"/>
      <w:sz w:val="28"/>
      <w:lang w:val="en-GB" w:eastAsia="en-GB"/>
    </w:rPr>
  </w:style>
  <w:style w:type="character" w:customStyle="1" w:styleId="2Char">
    <w:name w:val="제목 2 Char"/>
    <w:aliases w:val="H2 Char,h2 Char"/>
    <w:link w:val="2"/>
    <w:qFormat/>
    <w:rsid w:val="00F91540"/>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460DA-8AB5-4DF2-9B12-1B1A5BB4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1042</Words>
  <Characters>5942</Characters>
  <Application>Microsoft Office Word</Application>
  <DocSecurity>0</DocSecurity>
  <Lines>49</Lines>
  <Paragraphs>13</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6971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Samsung</cp:lastModifiedBy>
  <cp:revision>23</cp:revision>
  <cp:lastPrinted>2002-04-23T07:10:00Z</cp:lastPrinted>
  <dcterms:created xsi:type="dcterms:W3CDTF">2023-10-18T07:59:00Z</dcterms:created>
  <dcterms:modified xsi:type="dcterms:W3CDTF">2023-11-03T02:35:00Z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2023-04-19T09:01:10Z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0e921fd2-b82f-4919-abb1-9b2c62c6fab7</vt:lpwstr>
  </property>
  <property fmtid="{D5CDD505-2E9C-101B-9397-08002B2CF9AE}" pid="8" name="MSIP_Label_f7b7771f-98a2-4ec9-8160-ee37e9359e2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2023-04-21T04:39:45Z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d9c85471-069e-419c-bd01-c889bc6a7528</vt:lpwstr>
  </property>
  <property fmtid="{D5CDD505-2E9C-101B-9397-08002B2CF9AE}" pid="15" name="MSIP_Label_83bcef13-7cac-433f-ba1d-47a323951816_ContentBits">
    <vt:lpwstr>0</vt:lpwstr>
  </property>
  <property fmtid="{D5CDD505-2E9C-101B-9397-08002B2CF9AE}" pid="16" name="CWMada3bfc06d5d11ee800067c3000067c3">
    <vt:lpwstr>CWMcpF8CqHnTVR2ScRIg4NTh18WETFEbAYIFqwBBpy56DKO20Zrkz7K4H7i/aV3jPuXi2H5P1ThQSgi5iBlyJY/ZA==</vt:lpwstr>
  </property>
</Properties>
</file>